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721595" w14:textId="2E453ADB" w:rsidR="00F14D14" w:rsidRDefault="004E6686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2D13BD">
        <w:rPr>
          <w:b/>
          <w:noProof/>
          <w:sz w:val="24"/>
        </w:rPr>
        <w:t>3</w:t>
      </w:r>
      <w:r w:rsidR="00F14D14">
        <w:rPr>
          <w:b/>
          <w:noProof/>
          <w:sz w:val="24"/>
        </w:rPr>
        <w:tab/>
      </w:r>
      <w:r w:rsidR="00370302">
        <w:rPr>
          <w:b/>
          <w:noProof/>
          <w:sz w:val="28"/>
          <w:szCs w:val="28"/>
        </w:rPr>
        <w:t>S6-231088</w:t>
      </w:r>
    </w:p>
    <w:p w14:paraId="04169670" w14:textId="7F6704DB" w:rsidR="00370302" w:rsidRDefault="002D13BD" w:rsidP="00AD2070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2"/>
        </w:rPr>
      </w:pPr>
      <w:r>
        <w:rPr>
          <w:b/>
          <w:noProof/>
          <w:sz w:val="22"/>
          <w:szCs w:val="22"/>
        </w:rPr>
        <w:t>Athens, Greece 27</w:t>
      </w:r>
      <w:r w:rsidR="005D251A">
        <w:rPr>
          <w:b/>
          <w:noProof/>
          <w:sz w:val="22"/>
          <w:szCs w:val="22"/>
          <w:vertAlign w:val="superscript"/>
        </w:rPr>
        <w:t>th</w:t>
      </w:r>
      <w:r w:rsidR="005D251A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 xml:space="preserve">Feb </w:t>
      </w:r>
      <w:r w:rsidR="00075D01">
        <w:rPr>
          <w:b/>
          <w:noProof/>
          <w:sz w:val="22"/>
          <w:szCs w:val="22"/>
        </w:rPr>
        <w:t xml:space="preserve">2023 </w:t>
      </w:r>
      <w:r>
        <w:rPr>
          <w:rFonts w:cs="Arial"/>
          <w:b/>
          <w:bCs/>
          <w:sz w:val="22"/>
          <w:szCs w:val="22"/>
        </w:rPr>
        <w:t>– 3</w:t>
      </w:r>
      <w:r>
        <w:rPr>
          <w:rFonts w:cs="Arial"/>
          <w:b/>
          <w:bCs/>
          <w:sz w:val="22"/>
          <w:szCs w:val="22"/>
          <w:vertAlign w:val="superscript"/>
        </w:rPr>
        <w:t>rd</w:t>
      </w:r>
      <w:r>
        <w:rPr>
          <w:rFonts w:cs="Arial"/>
          <w:b/>
          <w:bCs/>
          <w:sz w:val="22"/>
          <w:szCs w:val="22"/>
        </w:rPr>
        <w:t xml:space="preserve"> Mar</w:t>
      </w:r>
      <w:r w:rsidR="005D251A">
        <w:rPr>
          <w:rFonts w:cs="Arial"/>
          <w:b/>
          <w:bCs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966D45">
        <w:rPr>
          <w:rFonts w:cs="Arial"/>
          <w:b/>
          <w:bCs/>
          <w:sz w:val="22"/>
        </w:rPr>
        <w:t>(revision of</w:t>
      </w:r>
      <w:r w:rsidR="00966D45" w:rsidRPr="00966D45">
        <w:t xml:space="preserve"> </w:t>
      </w:r>
      <w:r w:rsidR="00370302">
        <w:rPr>
          <w:rFonts w:cs="Arial"/>
          <w:b/>
          <w:bCs/>
          <w:sz w:val="22"/>
        </w:rPr>
        <w:t>S6-230813</w:t>
      </w:r>
      <w:r w:rsidR="00966D45">
        <w:rPr>
          <w:rFonts w:cs="Arial"/>
          <w:b/>
          <w:bCs/>
          <w:sz w:val="22"/>
        </w:rPr>
        <w:t>)</w:t>
      </w:r>
    </w:p>
    <w:p w14:paraId="7CB45193" w14:textId="05D6E87D" w:rsidR="001E41F3" w:rsidRDefault="00966D45" w:rsidP="00AD207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bCs/>
          <w:sz w:val="22"/>
        </w:rPr>
        <w:t xml:space="preserve"> </w:t>
      </w:r>
      <w:r w:rsidR="00370302">
        <w:rPr>
          <w:rFonts w:cs="Arial"/>
          <w:b/>
          <w:bCs/>
          <w:sz w:val="22"/>
        </w:rPr>
        <w:tab/>
      </w:r>
      <w:r w:rsidR="00370302">
        <w:rPr>
          <w:rFonts w:cs="Arial"/>
          <w:b/>
          <w:bCs/>
          <w:sz w:val="22"/>
        </w:rPr>
        <w:t>(</w:t>
      </w:r>
      <w:proofErr w:type="gramStart"/>
      <w:r w:rsidR="00370302">
        <w:rPr>
          <w:rFonts w:cs="Arial"/>
          <w:b/>
          <w:bCs/>
          <w:sz w:val="22"/>
        </w:rPr>
        <w:t>revision</w:t>
      </w:r>
      <w:proofErr w:type="gramEnd"/>
      <w:r w:rsidR="00370302">
        <w:rPr>
          <w:rFonts w:cs="Arial"/>
          <w:b/>
          <w:bCs/>
          <w:sz w:val="22"/>
        </w:rPr>
        <w:t xml:space="preserve"> of</w:t>
      </w:r>
      <w:r w:rsidR="00370302" w:rsidRPr="00966D45">
        <w:t xml:space="preserve"> </w:t>
      </w:r>
      <w:r w:rsidR="00370302" w:rsidRPr="00966D45">
        <w:rPr>
          <w:rFonts w:cs="Arial"/>
          <w:b/>
          <w:bCs/>
          <w:sz w:val="22"/>
        </w:rPr>
        <w:t>S6-230700</w:t>
      </w:r>
      <w:r w:rsidR="00370302">
        <w:rPr>
          <w:rFonts w:cs="Arial"/>
          <w:b/>
          <w:bCs/>
          <w:sz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D701DA" w:rsidRDefault="00D701DA" w:rsidP="00D701D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B37FA0" w:rsidR="00D701DA" w:rsidRPr="00410371" w:rsidRDefault="0051103E" w:rsidP="00863AB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23.281</w:t>
            </w:r>
          </w:p>
        </w:tc>
        <w:tc>
          <w:tcPr>
            <w:tcW w:w="709" w:type="dxa"/>
          </w:tcPr>
          <w:p w14:paraId="77009707" w14:textId="7D2C76C0" w:rsidR="00D701DA" w:rsidRDefault="00D701DA" w:rsidP="00D701D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1AC6DB" w:rsidR="00D701DA" w:rsidRPr="00410371" w:rsidRDefault="00075D01" w:rsidP="00863AB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0172</w:t>
            </w:r>
          </w:p>
        </w:tc>
        <w:tc>
          <w:tcPr>
            <w:tcW w:w="709" w:type="dxa"/>
          </w:tcPr>
          <w:p w14:paraId="09D2C09B" w14:textId="01F59337" w:rsidR="00D701DA" w:rsidRDefault="00D701DA" w:rsidP="00D701D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E3F8596" w:rsidR="00D701DA" w:rsidRPr="00410371" w:rsidRDefault="00370302" w:rsidP="00D701D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4F579B08" w:rsidR="00D701DA" w:rsidRDefault="00D701DA" w:rsidP="00D701D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333FEE" w:rsidR="00D701DA" w:rsidRPr="00410371" w:rsidRDefault="008930E4" w:rsidP="00EF4B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701DA" w:rsidRPr="00410371">
              <w:rPr>
                <w:b/>
                <w:noProof/>
                <w:sz w:val="28"/>
              </w:rPr>
              <w:t>18.</w:t>
            </w:r>
            <w:r w:rsidR="0051103E">
              <w:rPr>
                <w:b/>
                <w:noProof/>
                <w:sz w:val="28"/>
              </w:rPr>
              <w:t>2</w:t>
            </w:r>
            <w:r w:rsidR="00D701DA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D701DA" w:rsidRDefault="00D701DA" w:rsidP="00D701D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D6E5F41" w:rsidR="00F25D98" w:rsidRDefault="00D701D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E49027A" w:rsidR="00F25D98" w:rsidRDefault="00D701D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9D6078" w:rsidR="00D701DA" w:rsidRDefault="0051103E" w:rsidP="00D701DA">
            <w:pPr>
              <w:pStyle w:val="CRCoverPage"/>
              <w:spacing w:after="0"/>
              <w:ind w:left="100"/>
              <w:rPr>
                <w:noProof/>
              </w:rPr>
            </w:pPr>
            <w:r>
              <w:t>MCVideo</w:t>
            </w:r>
            <w:r w:rsidR="00422A91">
              <w:t xml:space="preserve"> </w:t>
            </w:r>
            <w:r w:rsidR="002D13BD">
              <w:t>user profile configuration parameters for location information</w:t>
            </w:r>
            <w:r w:rsidR="00D701DA">
              <w:rPr>
                <w:noProof/>
              </w:rPr>
              <w:t xml:space="preserve"> </w:t>
            </w:r>
          </w:p>
        </w:tc>
      </w:tr>
      <w:tr w:rsidR="00D701D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D701DA" w:rsidRDefault="00D701DA" w:rsidP="00D701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097134D" w:rsidR="00D701DA" w:rsidRDefault="00075D01" w:rsidP="00D701DA">
            <w:pPr>
              <w:pStyle w:val="CRCoverPage"/>
              <w:spacing w:after="0"/>
              <w:ind w:left="100"/>
              <w:rPr>
                <w:noProof/>
              </w:rPr>
            </w:pPr>
            <w:r>
              <w:t>Motorola Solutions</w:t>
            </w:r>
          </w:p>
        </w:tc>
      </w:tr>
      <w:tr w:rsidR="00D701D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0F7FBC" w:rsidR="00D701DA" w:rsidRDefault="00D701DA" w:rsidP="00D701DA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41DC2E" w:rsidR="00D701DA" w:rsidRDefault="00D701DA" w:rsidP="00D701DA">
            <w:pPr>
              <w:pStyle w:val="CRCoverPage"/>
              <w:spacing w:after="0"/>
              <w:ind w:left="100"/>
              <w:rPr>
                <w:noProof/>
              </w:rPr>
            </w:pPr>
            <w:r w:rsidRPr="00C57BA6">
              <w:rPr>
                <w:noProof/>
              </w:rPr>
              <w:t>enh4MCPTT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D701DA" w:rsidRDefault="00D701DA" w:rsidP="00D701D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D701DA" w:rsidRDefault="00D701DA" w:rsidP="00D701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AA6F4B" w:rsidR="00D701DA" w:rsidRDefault="008930E4" w:rsidP="00B849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D13BD">
              <w:rPr>
                <w:noProof/>
              </w:rPr>
              <w:t>2023-02</w:t>
            </w:r>
            <w:r w:rsidR="00D701DA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075D01">
              <w:rPr>
                <w:noProof/>
              </w:rPr>
              <w:t>19</w:t>
            </w:r>
          </w:p>
        </w:tc>
      </w:tr>
      <w:tr w:rsidR="00D701D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D701DA" w:rsidRDefault="00D701DA" w:rsidP="00D701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D701DA" w:rsidRDefault="00D701DA" w:rsidP="00D701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1D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D701DA" w:rsidRDefault="00D701DA" w:rsidP="00D701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CBE084" w:rsidR="00D701DA" w:rsidRPr="002D13BD" w:rsidRDefault="002D13BD" w:rsidP="00D701D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2D13BD">
              <w:rPr>
                <w:b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D701DA" w:rsidRDefault="00D701DA" w:rsidP="00D701D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D701DA" w:rsidRDefault="00D701DA" w:rsidP="00D701D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DE61C9" w:rsidR="00D701DA" w:rsidRDefault="008930E4" w:rsidP="00D701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701DA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37E696" w14:textId="639D6FDE" w:rsidR="00C7143A" w:rsidRDefault="0051103E" w:rsidP="00422A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MCVideo</w:t>
            </w:r>
            <w:r w:rsidR="00422A91">
              <w:rPr>
                <w:noProof/>
              </w:rPr>
              <w:t xml:space="preserve"> user profile </w:t>
            </w:r>
            <w:r w:rsidR="00C7143A">
              <w:rPr>
                <w:noProof/>
              </w:rPr>
              <w:t xml:space="preserve">does not conatin configuration parameters that could be referenced by a locaition manamgement server for authorizing a requesting client for accessing location information. The location procedures are contained in TS 23.280 clause 10.9, but the user porfile of the requesting </w:t>
            </w:r>
            <w:r>
              <w:rPr>
                <w:noProof/>
              </w:rPr>
              <w:t>client is contained in TS 23.281 for the MCVideo</w:t>
            </w:r>
            <w:r w:rsidR="00C7143A">
              <w:rPr>
                <w:noProof/>
              </w:rPr>
              <w:t xml:space="preserve"> service. </w:t>
            </w:r>
          </w:p>
          <w:p w14:paraId="1F9722DD" w14:textId="77777777" w:rsidR="00C7143A" w:rsidRDefault="00C7143A" w:rsidP="00422A91">
            <w:pPr>
              <w:pStyle w:val="CRCoverPage"/>
              <w:spacing w:after="0"/>
              <w:rPr>
                <w:noProof/>
              </w:rPr>
            </w:pPr>
          </w:p>
          <w:p w14:paraId="708AA7DE" w14:textId="1F10BB34" w:rsidR="00D43435" w:rsidRDefault="00C7143A" w:rsidP="00422A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location procedures in clause 10.9 contain an authorization check for the requesting client. If the requesting client is attemtping</w:t>
            </w:r>
            <w:r w:rsidR="0051103E">
              <w:rPr>
                <w:noProof/>
              </w:rPr>
              <w:t xml:space="preserve"> to access location for an MCVideo</w:t>
            </w:r>
            <w:r>
              <w:rPr>
                <w:noProof/>
              </w:rPr>
              <w:t xml:space="preserve"> user, then a parameter is needed in the requesting client’s user profile that gives this client permission to access location informat</w:t>
            </w:r>
            <w:r w:rsidR="0051103E">
              <w:rPr>
                <w:noProof/>
              </w:rPr>
              <w:t>ion of other MCVideo</w:t>
            </w:r>
            <w:r w:rsidR="00BC56C2">
              <w:rPr>
                <w:noProof/>
              </w:rPr>
              <w:t xml:space="preserve"> users.</w:t>
            </w:r>
          </w:p>
        </w:tc>
      </w:tr>
      <w:tr w:rsidR="00D4343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43435" w:rsidRDefault="00D43435" w:rsidP="00D43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48444B8" w:rsidR="00D43435" w:rsidRDefault="00D146F5" w:rsidP="00A103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change</w:t>
            </w:r>
            <w:r w:rsidR="0051103E">
              <w:rPr>
                <w:noProof/>
              </w:rPr>
              <w:t xml:space="preserve"> adds parameters to the MCVideo</w:t>
            </w:r>
            <w:r w:rsidR="00A10384">
              <w:rPr>
                <w:noProof/>
              </w:rPr>
              <w:t xml:space="preserve"> user profile table </w:t>
            </w:r>
            <w:r w:rsidRPr="00B01160">
              <w:rPr>
                <w:i/>
                <w:noProof/>
              </w:rPr>
              <w:t>Table A.3-1:</w:t>
            </w:r>
            <w:r w:rsidRPr="00D146F5">
              <w:rPr>
                <w:noProof/>
              </w:rPr>
              <w:t xml:space="preserve"> </w:t>
            </w:r>
            <w:r w:rsidR="0051103E">
              <w:rPr>
                <w:i/>
                <w:noProof/>
              </w:rPr>
              <w:t>MCVideo</w:t>
            </w:r>
            <w:r w:rsidRPr="00B01160">
              <w:rPr>
                <w:i/>
                <w:noProof/>
              </w:rPr>
              <w:t xml:space="preserve"> user profile data (on and off network)</w:t>
            </w:r>
            <w:r>
              <w:rPr>
                <w:noProof/>
              </w:rPr>
              <w:t>. A parame</w:t>
            </w:r>
            <w:r w:rsidR="0051103E">
              <w:rPr>
                <w:noProof/>
              </w:rPr>
              <w:t>ter is added for the local MCVideo</w:t>
            </w:r>
            <w:r>
              <w:rPr>
                <w:noProof/>
              </w:rPr>
              <w:t xml:space="preserve"> system and a parameter is added for </w:t>
            </w:r>
            <w:r w:rsidR="008661B1">
              <w:rPr>
                <w:noProof/>
              </w:rPr>
              <w:t xml:space="preserve">the </w:t>
            </w:r>
            <w:r w:rsidR="00657A63">
              <w:rPr>
                <w:noProof/>
              </w:rPr>
              <w:t xml:space="preserve">list </w:t>
            </w:r>
            <w:r w:rsidR="0051103E">
              <w:rPr>
                <w:noProof/>
              </w:rPr>
              <w:t>partner MCVideo</w:t>
            </w:r>
            <w:r w:rsidR="008661B1">
              <w:rPr>
                <w:noProof/>
              </w:rPr>
              <w:t xml:space="preserve"> systems.</w:t>
            </w:r>
            <w:r w:rsidR="00B01160">
              <w:rPr>
                <w:noProof/>
              </w:rPr>
              <w:t xml:space="preserve"> No other tables are impacted.</w:t>
            </w:r>
          </w:p>
        </w:tc>
      </w:tr>
      <w:tr w:rsidR="00D4343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43435" w:rsidRDefault="00D43435" w:rsidP="00D43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94133D" w:rsidR="00D43435" w:rsidRDefault="008661B1" w:rsidP="008661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Authorization for accessing location information is not available to enable procedures in clause 10.9 of TS 23.280.</w:t>
            </w:r>
          </w:p>
        </w:tc>
      </w:tr>
      <w:tr w:rsidR="00D43435" w14:paraId="034AF533" w14:textId="77777777" w:rsidTr="00547111">
        <w:tc>
          <w:tcPr>
            <w:tcW w:w="2694" w:type="dxa"/>
            <w:gridSpan w:val="2"/>
          </w:tcPr>
          <w:p w14:paraId="39D9EB5B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43435" w:rsidRDefault="00D43435" w:rsidP="00D43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B67085" w:rsidR="00D43435" w:rsidRDefault="00B6111C" w:rsidP="00D434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 A.3-1</w:t>
            </w:r>
          </w:p>
        </w:tc>
      </w:tr>
      <w:tr w:rsidR="00D4343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43435" w:rsidRDefault="00D43435" w:rsidP="00D434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343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43435" w:rsidRDefault="00D43435" w:rsidP="00D434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43435" w:rsidRDefault="00D43435" w:rsidP="00D434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343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1D2EC61" w:rsidR="00D43435" w:rsidRDefault="00075D01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43435" w:rsidRDefault="00D43435" w:rsidP="00D434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43435" w:rsidRDefault="00D43435" w:rsidP="00D434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343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D44B1C6" w:rsidR="00D43435" w:rsidRDefault="00075D01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43435" w:rsidRDefault="00D43435" w:rsidP="00D434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43435" w:rsidRDefault="00D43435" w:rsidP="00D434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343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43435" w:rsidRDefault="00D43435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048444" w:rsidR="00D43435" w:rsidRDefault="00075D01" w:rsidP="00D434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43435" w:rsidRDefault="00D43435" w:rsidP="00D434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43435" w:rsidRDefault="00D43435" w:rsidP="00D434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343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43435" w:rsidRDefault="00D43435" w:rsidP="00D434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43435" w:rsidRDefault="00D43435" w:rsidP="00D43435">
            <w:pPr>
              <w:pStyle w:val="CRCoverPage"/>
              <w:spacing w:after="0"/>
              <w:rPr>
                <w:noProof/>
              </w:rPr>
            </w:pPr>
          </w:p>
        </w:tc>
      </w:tr>
      <w:tr w:rsidR="00D4343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43435" w:rsidRDefault="00D43435" w:rsidP="00D434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4343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43435" w:rsidRPr="008863B9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43435" w:rsidRPr="008863B9" w:rsidRDefault="00D43435" w:rsidP="00D4343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4343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43435" w:rsidRDefault="00D43435" w:rsidP="00D434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580C7C" w14:textId="77777777" w:rsidR="00D43435" w:rsidRDefault="00966D45" w:rsidP="00581E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S6-230813</w:t>
            </w:r>
            <w:r w:rsidRPr="00966D45">
              <w:rPr>
                <w:noProof/>
              </w:rPr>
              <w:t>:  Fixed typo in requirement reference, minor rewording for parameter descriptions</w:t>
            </w:r>
          </w:p>
          <w:p w14:paraId="6ACA4173" w14:textId="74E1480B" w:rsidR="00370302" w:rsidRDefault="00370302" w:rsidP="00581E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S6-231088</w:t>
            </w:r>
            <w:r>
              <w:rPr>
                <w:noProof/>
              </w:rPr>
              <w:t>:  Added a NOTE regarding further differentiation of authorisation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34DB42" w14:textId="77777777" w:rsidR="008868FD" w:rsidRPr="009B6C86" w:rsidRDefault="008868FD" w:rsidP="008868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4481E1A2" w14:textId="77777777" w:rsidR="00A10384" w:rsidRDefault="00A10384">
      <w:pPr>
        <w:spacing w:after="0"/>
        <w:rPr>
          <w:rFonts w:ascii="Arial" w:hAnsi="Arial"/>
          <w:sz w:val="36"/>
        </w:rPr>
      </w:pPr>
      <w:bookmarkStart w:id="1" w:name="_Toc460616239"/>
      <w:bookmarkStart w:id="2" w:name="_Toc460617100"/>
      <w:bookmarkStart w:id="3" w:name="_Toc122563407"/>
      <w:bookmarkStart w:id="4" w:name="_Toc461451069"/>
      <w:bookmarkStart w:id="5" w:name="_Toc468105531"/>
      <w:bookmarkStart w:id="6" w:name="_Toc468110626"/>
      <w:bookmarkStart w:id="7" w:name="_Toc106019144"/>
      <w:r>
        <w:br w:type="page"/>
      </w:r>
    </w:p>
    <w:p w14:paraId="20CBF199" w14:textId="77777777" w:rsidR="0051103E" w:rsidRDefault="0051103E" w:rsidP="0051103E">
      <w:pPr>
        <w:pStyle w:val="Heading1"/>
      </w:pPr>
      <w:bookmarkStart w:id="8" w:name="_Toc114862959"/>
      <w:bookmarkEnd w:id="1"/>
      <w:bookmarkEnd w:id="2"/>
      <w:bookmarkEnd w:id="3"/>
      <w:bookmarkEnd w:id="4"/>
      <w:bookmarkEnd w:id="5"/>
      <w:bookmarkEnd w:id="6"/>
      <w:bookmarkEnd w:id="7"/>
      <w:r>
        <w:lastRenderedPageBreak/>
        <w:t>A.3</w:t>
      </w:r>
      <w:r>
        <w:tab/>
        <w:t>MCVideo user profile configuration data</w:t>
      </w:r>
      <w:bookmarkEnd w:id="8"/>
    </w:p>
    <w:p w14:paraId="4B004942" w14:textId="77777777" w:rsidR="0051103E" w:rsidRDefault="0051103E" w:rsidP="0051103E">
      <w:r>
        <w:t xml:space="preserve">The </w:t>
      </w:r>
      <w:proofErr w:type="spellStart"/>
      <w:r>
        <w:t>general</w:t>
      </w:r>
      <w:proofErr w:type="spellEnd"/>
      <w:r>
        <w:t xml:space="preserve"> aspects of MC service user profile configuration data are </w:t>
      </w:r>
      <w:proofErr w:type="spellStart"/>
      <w:r>
        <w:t>specified</w:t>
      </w:r>
      <w:proofErr w:type="spellEnd"/>
      <w:r>
        <w:t xml:space="preserve"> in 3GPP TS 23.280 [6]. The MCVideo user profile configuration data </w:t>
      </w:r>
      <w:proofErr w:type="spellStart"/>
      <w:r>
        <w:t>is</w:t>
      </w:r>
      <w:proofErr w:type="spellEnd"/>
      <w:r>
        <w:t xml:space="preserve"> </w:t>
      </w:r>
      <w:proofErr w:type="spellStart"/>
      <w:r>
        <w:t>stored</w:t>
      </w:r>
      <w:proofErr w:type="spellEnd"/>
      <w:r>
        <w:t xml:space="preserve"> in the MCVideo user </w:t>
      </w:r>
      <w:proofErr w:type="spellStart"/>
      <w:r>
        <w:t>database</w:t>
      </w:r>
      <w:proofErr w:type="spellEnd"/>
      <w:r>
        <w:t xml:space="preserve">. The MCVideo server </w:t>
      </w:r>
      <w:proofErr w:type="spellStart"/>
      <w:r>
        <w:t>obtains</w:t>
      </w:r>
      <w:proofErr w:type="spellEnd"/>
      <w:r>
        <w:t xml:space="preserve"> the MCVideo user profile configuration data </w:t>
      </w:r>
      <w:proofErr w:type="spellStart"/>
      <w:r>
        <w:t>from</w:t>
      </w:r>
      <w:proofErr w:type="spellEnd"/>
      <w:r>
        <w:t xml:space="preserve"> the MCVideo user </w:t>
      </w:r>
      <w:proofErr w:type="spellStart"/>
      <w:r>
        <w:t>database</w:t>
      </w:r>
      <w:proofErr w:type="spellEnd"/>
      <w:r>
        <w:t xml:space="preserve"> (MCVideo-2).</w:t>
      </w:r>
    </w:p>
    <w:p w14:paraId="6507382D" w14:textId="77777777" w:rsidR="0051103E" w:rsidRDefault="0051103E" w:rsidP="0051103E">
      <w:r w:rsidRPr="003117F3">
        <w:t>Tables A.3-</w:t>
      </w:r>
      <w:r>
        <w:t xml:space="preserve">1 and A.3-2 </w:t>
      </w:r>
      <w:proofErr w:type="spellStart"/>
      <w:r>
        <w:t>contain</w:t>
      </w:r>
      <w:proofErr w:type="spellEnd"/>
      <w:r>
        <w:t xml:space="preserve"> the MCVideo</w:t>
      </w:r>
      <w:r w:rsidRPr="003117F3">
        <w:t xml:space="preserve"> user profile configuration </w:t>
      </w:r>
      <w:proofErr w:type="spellStart"/>
      <w:r w:rsidRPr="003117F3">
        <w:t>required</w:t>
      </w:r>
      <w:proofErr w:type="spellEnd"/>
      <w:r w:rsidRPr="003117F3">
        <w:t xml:space="preserve"> to support the use of on-network MC</w:t>
      </w:r>
      <w:r>
        <w:t>Video</w:t>
      </w:r>
      <w:r w:rsidRPr="003117F3">
        <w:t xml:space="preserve"> service.</w:t>
      </w:r>
      <w:r>
        <w:t xml:space="preserve"> Tables A.3-1 and A.3-3 </w:t>
      </w:r>
      <w:proofErr w:type="spellStart"/>
      <w:r>
        <w:t>contain</w:t>
      </w:r>
      <w:proofErr w:type="spellEnd"/>
      <w:r>
        <w:t xml:space="preserve"> the MCVideo user profile configuration </w:t>
      </w:r>
      <w:proofErr w:type="spellStart"/>
      <w:r>
        <w:t>required</w:t>
      </w:r>
      <w:proofErr w:type="spellEnd"/>
      <w:r>
        <w:t xml:space="preserve"> to support the use of off-network MCVideo service. Data in table A.3-1 and table A.3-3 </w:t>
      </w:r>
      <w:proofErr w:type="spellStart"/>
      <w:r>
        <w:t>can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configured</w:t>
      </w:r>
      <w:proofErr w:type="spellEnd"/>
      <w:r>
        <w:t xml:space="preserve"> offline </w:t>
      </w:r>
      <w:proofErr w:type="spellStart"/>
      <w:r>
        <w:t>using</w:t>
      </w:r>
      <w:proofErr w:type="spellEnd"/>
      <w:r>
        <w:t xml:space="preserve"> the CSC-11 </w:t>
      </w:r>
      <w:proofErr w:type="spellStart"/>
      <w:r>
        <w:t>reference</w:t>
      </w:r>
      <w:proofErr w:type="spellEnd"/>
      <w:r>
        <w:t xml:space="preserve"> point.</w:t>
      </w:r>
    </w:p>
    <w:p w14:paraId="6102EFF6" w14:textId="77777777" w:rsidR="0051103E" w:rsidRDefault="0051103E" w:rsidP="0051103E">
      <w:pPr>
        <w:pStyle w:val="TH"/>
      </w:pPr>
      <w:r>
        <w:lastRenderedPageBreak/>
        <w:t>Table A.3-1: MCVideo user profile configuration data (on and off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118"/>
        <w:gridCol w:w="1017"/>
        <w:gridCol w:w="990"/>
        <w:gridCol w:w="1440"/>
        <w:gridCol w:w="1080"/>
      </w:tblGrid>
      <w:tr w:rsidR="0051103E" w14:paraId="1E1DAABA" w14:textId="77777777" w:rsidTr="0051103E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C937F" w14:textId="77777777" w:rsidR="0051103E" w:rsidRDefault="0051103E" w:rsidP="0051103E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lastRenderedPageBreak/>
              <w:t>Reference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354E5" w14:textId="77777777" w:rsidR="0051103E" w:rsidRDefault="0051103E" w:rsidP="0051103E">
            <w:pPr>
              <w:pStyle w:val="TAH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Parameter</w:t>
            </w:r>
            <w:proofErr w:type="spellEnd"/>
            <w:r>
              <w:rPr>
                <w:lang w:eastAsia="en-GB"/>
              </w:rPr>
              <w:t xml:space="preserve"> description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C7BEE" w14:textId="77777777" w:rsidR="0051103E" w:rsidRDefault="0051103E" w:rsidP="0051103E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MCVideo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B2FC8" w14:textId="77777777" w:rsidR="0051103E" w:rsidRDefault="0051103E" w:rsidP="0051103E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MCVideo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4C8B8" w14:textId="77777777" w:rsidR="0051103E" w:rsidRDefault="0051103E" w:rsidP="0051103E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53C79" w14:textId="77777777" w:rsidR="0051103E" w:rsidRDefault="0051103E" w:rsidP="0051103E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 xml:space="preserve">MCVideo user </w:t>
            </w:r>
            <w:proofErr w:type="spellStart"/>
            <w:r>
              <w:rPr>
                <w:lang w:eastAsia="en-GB"/>
              </w:rPr>
              <w:t>database</w:t>
            </w:r>
            <w:proofErr w:type="spellEnd"/>
          </w:p>
        </w:tc>
      </w:tr>
      <w:tr w:rsidR="0051103E" w14:paraId="57E84658" w14:textId="77777777" w:rsidTr="0051103E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B60F5" w14:textId="77777777" w:rsidR="0051103E" w:rsidRDefault="0051103E" w:rsidP="0051103E">
            <w:pPr>
              <w:pStyle w:val="TAL"/>
              <w:rPr>
                <w:lang w:eastAsia="en-GB"/>
              </w:rPr>
            </w:pPr>
            <w:proofErr w:type="spellStart"/>
            <w:r>
              <w:rPr>
                <w:szCs w:val="18"/>
              </w:rPr>
              <w:t>Subclause</w:t>
            </w:r>
            <w:proofErr w:type="spellEnd"/>
            <w:r>
              <w:rPr>
                <w:szCs w:val="18"/>
              </w:rPr>
              <w:t> 5.2.11</w:t>
            </w:r>
            <w:r>
              <w:t xml:space="preserve"> of 3GPP TS 23.280 [6]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38A77" w14:textId="77777777" w:rsidR="0051103E" w:rsidRDefault="0051103E" w:rsidP="0051103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MCVideo </w:t>
            </w:r>
            <w:proofErr w:type="spellStart"/>
            <w:r>
              <w:rPr>
                <w:lang w:eastAsia="en-GB"/>
              </w:rPr>
              <w:t>identity</w:t>
            </w:r>
            <w:proofErr w:type="spellEnd"/>
            <w:r>
              <w:rPr>
                <w:lang w:eastAsia="en-GB"/>
              </w:rPr>
              <w:t xml:space="preserve"> (MCVideo ID)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3F3FC" w14:textId="77777777" w:rsidR="0051103E" w:rsidRDefault="0051103E" w:rsidP="0051103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3F4F2" w14:textId="77777777" w:rsidR="0051103E" w:rsidRDefault="0051103E" w:rsidP="0051103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8BF0E" w14:textId="77777777" w:rsidR="0051103E" w:rsidRDefault="0051103E" w:rsidP="005110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65F71" w14:textId="77777777" w:rsidR="0051103E" w:rsidRDefault="0051103E" w:rsidP="0051103E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51103E" w14:paraId="02E1C6CE" w14:textId="77777777" w:rsidTr="0051103E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F8513" w14:textId="77777777" w:rsidR="0051103E" w:rsidRDefault="0051103E" w:rsidP="0051103E">
            <w:pPr>
              <w:pStyle w:val="TAL"/>
              <w:rPr>
                <w:szCs w:val="18"/>
              </w:rPr>
            </w:pPr>
            <w:r>
              <w:t>3GPP TS </w:t>
            </w:r>
            <w:r w:rsidRPr="006F1700">
              <w:t>33.180</w:t>
            </w:r>
            <w:r>
              <w:t> [14]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0DAFC" w14:textId="77777777" w:rsidR="0051103E" w:rsidRDefault="0051103E" w:rsidP="0051103E">
            <w:pPr>
              <w:pStyle w:val="TAL"/>
              <w:rPr>
                <w:lang w:eastAsia="en-GB"/>
              </w:rPr>
            </w:pPr>
            <w:proofErr w:type="spellStart"/>
            <w:r>
              <w:t>KMSUri</w:t>
            </w:r>
            <w:proofErr w:type="spellEnd"/>
            <w:r>
              <w:t xml:space="preserve"> for </w:t>
            </w:r>
            <w:proofErr w:type="spellStart"/>
            <w:r>
              <w:t>security</w:t>
            </w:r>
            <w:proofErr w:type="spellEnd"/>
            <w:r>
              <w:t xml:space="preserve"> </w:t>
            </w:r>
            <w:proofErr w:type="spellStart"/>
            <w:r>
              <w:t>domain</w:t>
            </w:r>
            <w:proofErr w:type="spellEnd"/>
            <w:r>
              <w:t xml:space="preserve"> of MCVideo ID (</w:t>
            </w:r>
            <w:proofErr w:type="spellStart"/>
            <w:r>
              <w:t>see</w:t>
            </w:r>
            <w:proofErr w:type="spellEnd"/>
            <w:r>
              <w:t> 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DA80C" w14:textId="77777777" w:rsidR="0051103E" w:rsidRDefault="0051103E" w:rsidP="0051103E">
            <w:pPr>
              <w:pStyle w:val="TAC"/>
              <w:rPr>
                <w:lang w:eastAsia="en-GB"/>
              </w:rPr>
            </w:pPr>
            <w:r w:rsidRPr="00A55182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4BE88" w14:textId="77777777" w:rsidR="0051103E" w:rsidRDefault="0051103E" w:rsidP="0051103E">
            <w:pPr>
              <w:pStyle w:val="TAC"/>
              <w:rPr>
                <w:lang w:eastAsia="en-GB"/>
              </w:rPr>
            </w:pPr>
            <w:r w:rsidRPr="00A55182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E5001" w14:textId="77777777" w:rsidR="0051103E" w:rsidRDefault="0051103E" w:rsidP="0051103E">
            <w:pPr>
              <w:pStyle w:val="TAC"/>
              <w:rPr>
                <w:lang w:eastAsia="zh-CN"/>
              </w:rPr>
            </w:pPr>
            <w:r w:rsidRPr="00A55182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02616" w14:textId="77777777" w:rsidR="0051103E" w:rsidRDefault="0051103E" w:rsidP="0051103E">
            <w:pPr>
              <w:pStyle w:val="TAC"/>
              <w:rPr>
                <w:lang w:eastAsia="en-GB"/>
              </w:rPr>
            </w:pPr>
            <w:r w:rsidRPr="00A55182">
              <w:rPr>
                <w:lang w:eastAsia="zh-CN"/>
              </w:rPr>
              <w:t>Y</w:t>
            </w:r>
          </w:p>
        </w:tc>
      </w:tr>
      <w:tr w:rsidR="0051103E" w14:paraId="134D3861" w14:textId="77777777" w:rsidTr="0051103E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471C7" w14:textId="77777777" w:rsidR="0051103E" w:rsidRDefault="0051103E" w:rsidP="0051103E">
            <w:pPr>
              <w:pStyle w:val="TAL"/>
              <w:rPr>
                <w:lang w:eastAsia="en-GB"/>
              </w:rPr>
            </w:pPr>
            <w:proofErr w:type="spellStart"/>
            <w:r>
              <w:rPr>
                <w:szCs w:val="18"/>
              </w:rPr>
              <w:t>Subclause</w:t>
            </w:r>
            <w:proofErr w:type="spellEnd"/>
            <w:r>
              <w:rPr>
                <w:szCs w:val="18"/>
              </w:rPr>
              <w:t> 5.2.11</w:t>
            </w:r>
            <w:r>
              <w:t xml:space="preserve"> of 3GPP TS 23.280 [6]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DA7D4" w14:textId="77777777" w:rsidR="0051103E" w:rsidRDefault="0051103E" w:rsidP="0051103E">
            <w:pPr>
              <w:pStyle w:val="TAL"/>
              <w:rPr>
                <w:lang w:eastAsia="en-GB"/>
              </w:rPr>
            </w:pPr>
            <w:proofErr w:type="spellStart"/>
            <w:r>
              <w:t>Pre</w:t>
            </w:r>
            <w:r>
              <w:noBreakHyphen/>
              <w:t>selected</w:t>
            </w:r>
            <w:proofErr w:type="spellEnd"/>
            <w:r>
              <w:t xml:space="preserve"> MCVideo user profile indication (</w:t>
            </w:r>
            <w:proofErr w:type="spellStart"/>
            <w:r>
              <w:t>see</w:t>
            </w:r>
            <w:proofErr w:type="spellEnd"/>
            <w:r>
              <w:t> NOTE 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C33E7" w14:textId="77777777" w:rsidR="0051103E" w:rsidRDefault="0051103E" w:rsidP="0051103E">
            <w:pPr>
              <w:pStyle w:val="TAC"/>
              <w:rPr>
                <w:lang w:eastAsia="en-GB"/>
              </w:rPr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FEE20" w14:textId="77777777" w:rsidR="0051103E" w:rsidRDefault="0051103E" w:rsidP="0051103E">
            <w:pPr>
              <w:pStyle w:val="TAC"/>
              <w:rPr>
                <w:lang w:eastAsia="en-GB"/>
              </w:rPr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F06DD" w14:textId="77777777" w:rsidR="0051103E" w:rsidRDefault="0051103E" w:rsidP="0051103E">
            <w:pPr>
              <w:pStyle w:val="TAC"/>
              <w:rPr>
                <w:lang w:eastAsia="zh-CN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6F977" w14:textId="77777777" w:rsidR="0051103E" w:rsidRDefault="0051103E" w:rsidP="0051103E">
            <w:pPr>
              <w:pStyle w:val="TAC"/>
              <w:rPr>
                <w:lang w:eastAsia="en-GB"/>
              </w:rPr>
            </w:pPr>
            <w:r>
              <w:t>Y</w:t>
            </w:r>
          </w:p>
        </w:tc>
      </w:tr>
      <w:tr w:rsidR="0051103E" w14:paraId="17738F8F" w14:textId="77777777" w:rsidTr="0051103E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89551" w14:textId="77777777" w:rsidR="0051103E" w:rsidRDefault="0051103E" w:rsidP="0051103E">
            <w:pPr>
              <w:pStyle w:val="TAL"/>
              <w:rPr>
                <w:lang w:eastAsia="en-GB"/>
              </w:rPr>
            </w:pPr>
            <w:proofErr w:type="spellStart"/>
            <w:r>
              <w:rPr>
                <w:szCs w:val="18"/>
              </w:rPr>
              <w:t>Subclause</w:t>
            </w:r>
            <w:proofErr w:type="spellEnd"/>
            <w:r>
              <w:rPr>
                <w:szCs w:val="18"/>
              </w:rPr>
              <w:t> 5.2.11</w:t>
            </w:r>
            <w:r>
              <w:t xml:space="preserve"> of 3GPP TS 23.280 [6]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5011D" w14:textId="77777777" w:rsidR="0051103E" w:rsidRDefault="0051103E" w:rsidP="0051103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MCVideo user profile index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8BAAE" w14:textId="77777777" w:rsidR="0051103E" w:rsidRDefault="0051103E" w:rsidP="0051103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E9CDF" w14:textId="77777777" w:rsidR="0051103E" w:rsidRDefault="0051103E" w:rsidP="0051103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4F3ED" w14:textId="77777777" w:rsidR="0051103E" w:rsidRDefault="0051103E" w:rsidP="005110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E8791" w14:textId="77777777" w:rsidR="0051103E" w:rsidRDefault="0051103E" w:rsidP="0051103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51103E" w14:paraId="69E76ED0" w14:textId="77777777" w:rsidTr="0051103E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7182C" w14:textId="77777777" w:rsidR="0051103E" w:rsidRDefault="0051103E" w:rsidP="0051103E">
            <w:pPr>
              <w:pStyle w:val="TAL"/>
              <w:rPr>
                <w:lang w:eastAsia="en-GB"/>
              </w:rPr>
            </w:pPr>
            <w:proofErr w:type="spellStart"/>
            <w:r>
              <w:rPr>
                <w:szCs w:val="18"/>
              </w:rPr>
              <w:t>Subclause</w:t>
            </w:r>
            <w:proofErr w:type="spellEnd"/>
            <w:r>
              <w:rPr>
                <w:szCs w:val="18"/>
              </w:rPr>
              <w:t> 5.2.11</w:t>
            </w:r>
            <w:r>
              <w:t xml:space="preserve"> of 3GPP TS 23.280 [6]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724CD" w14:textId="77777777" w:rsidR="0051103E" w:rsidRDefault="0051103E" w:rsidP="0051103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MCVideo user profile </w:t>
            </w:r>
            <w:proofErr w:type="spellStart"/>
            <w:r>
              <w:rPr>
                <w:lang w:eastAsia="en-GB"/>
              </w:rPr>
              <w:t>name</w:t>
            </w:r>
            <w:proofErr w:type="spellEnd"/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BBDFE" w14:textId="77777777" w:rsidR="0051103E" w:rsidRDefault="0051103E" w:rsidP="0051103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473F1" w14:textId="77777777" w:rsidR="0051103E" w:rsidRDefault="0051103E" w:rsidP="0051103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0C702" w14:textId="77777777" w:rsidR="0051103E" w:rsidRDefault="0051103E" w:rsidP="005110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F6520" w14:textId="77777777" w:rsidR="0051103E" w:rsidRDefault="0051103E" w:rsidP="0051103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51103E" w14:paraId="3097CF60" w14:textId="77777777" w:rsidTr="0051103E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31ADE" w14:textId="77777777" w:rsidR="0051103E" w:rsidRDefault="0051103E" w:rsidP="0051103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[R-5.17-007], </w:t>
            </w:r>
          </w:p>
          <w:p w14:paraId="1C7AB9C7" w14:textId="77777777" w:rsidR="0051103E" w:rsidRDefault="0051103E" w:rsidP="0051103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[R-6.13.4-002] of </w:t>
            </w:r>
            <w:r>
              <w:t>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5B5FA" w14:textId="77777777" w:rsidR="0051103E" w:rsidRDefault="0051103E" w:rsidP="0051103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User profile </w:t>
            </w:r>
            <w:proofErr w:type="spellStart"/>
            <w:r>
              <w:rPr>
                <w:lang w:eastAsia="en-GB"/>
              </w:rPr>
              <w:t>status</w:t>
            </w:r>
            <w:proofErr w:type="spellEnd"/>
            <w:r>
              <w:rPr>
                <w:lang w:eastAsia="en-GB"/>
              </w:rPr>
              <w:t xml:space="preserve"> (</w:t>
            </w:r>
            <w:proofErr w:type="spellStart"/>
            <w:r>
              <w:rPr>
                <w:lang w:eastAsia="en-GB"/>
              </w:rPr>
              <w:t>enabled</w:t>
            </w:r>
            <w:proofErr w:type="spellEnd"/>
            <w:r>
              <w:rPr>
                <w:lang w:eastAsia="en-GB"/>
              </w:rPr>
              <w:t>/</w:t>
            </w:r>
            <w:proofErr w:type="spellStart"/>
            <w:r>
              <w:rPr>
                <w:lang w:eastAsia="en-GB"/>
              </w:rPr>
              <w:t>disabled</w:t>
            </w:r>
            <w:proofErr w:type="spellEnd"/>
            <w:r>
              <w:rPr>
                <w:lang w:eastAsia="en-GB"/>
              </w:rP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2F184" w14:textId="77777777" w:rsidR="0051103E" w:rsidRDefault="0051103E" w:rsidP="0051103E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8298D" w14:textId="77777777" w:rsidR="0051103E" w:rsidRDefault="0051103E" w:rsidP="0051103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EBC7A" w14:textId="77777777" w:rsidR="0051103E" w:rsidRDefault="0051103E" w:rsidP="005110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134EB" w14:textId="77777777" w:rsidR="0051103E" w:rsidRDefault="0051103E" w:rsidP="0051103E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51103E" w14:paraId="0CB949BA" w14:textId="77777777" w:rsidTr="0051103E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B571A" w14:textId="77777777" w:rsidR="0051103E" w:rsidRDefault="0051103E" w:rsidP="0051103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[R-5.7-001]</w:t>
            </w:r>
          </w:p>
          <w:p w14:paraId="27494BA3" w14:textId="77777777" w:rsidR="0051103E" w:rsidRDefault="0051103E" w:rsidP="0051103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[R-6.9-003] of </w:t>
            </w:r>
            <w:r>
              <w:t>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77D70" w14:textId="77777777" w:rsidR="0051103E" w:rsidRDefault="0051103E" w:rsidP="0051103E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Authorised</w:t>
            </w:r>
            <w:proofErr w:type="spellEnd"/>
            <w:r>
              <w:rPr>
                <w:lang w:eastAsia="en-GB"/>
              </w:rPr>
              <w:t xml:space="preserve"> to </w:t>
            </w:r>
            <w:proofErr w:type="spellStart"/>
            <w:r>
              <w:rPr>
                <w:lang w:eastAsia="en-GB"/>
              </w:rPr>
              <w:t>create</w:t>
            </w:r>
            <w:proofErr w:type="spellEnd"/>
            <w:r>
              <w:rPr>
                <w:lang w:eastAsia="en-GB"/>
              </w:rPr>
              <w:t xml:space="preserve"> and </w:t>
            </w:r>
            <w:proofErr w:type="spellStart"/>
            <w:r>
              <w:rPr>
                <w:lang w:eastAsia="en-GB"/>
              </w:rPr>
              <w:t>delete</w:t>
            </w:r>
            <w:proofErr w:type="spellEnd"/>
            <w:r>
              <w:rPr>
                <w:lang w:eastAsia="en-GB"/>
              </w:rPr>
              <w:t xml:space="preserve"> </w:t>
            </w:r>
            <w:proofErr w:type="spellStart"/>
            <w:r>
              <w:rPr>
                <w:lang w:eastAsia="en-GB"/>
              </w:rPr>
              <w:t>aliases</w:t>
            </w:r>
            <w:proofErr w:type="spellEnd"/>
            <w:r>
              <w:rPr>
                <w:lang w:eastAsia="en-GB"/>
              </w:rPr>
              <w:t xml:space="preserve"> of an MCVideo </w:t>
            </w:r>
            <w:r>
              <w:rPr>
                <w:rFonts w:hint="eastAsia"/>
                <w:lang w:eastAsia="en-GB"/>
              </w:rPr>
              <w:t>u</w:t>
            </w:r>
            <w:r>
              <w:rPr>
                <w:lang w:eastAsia="en-GB"/>
              </w:rPr>
              <w:t xml:space="preserve">ser and </w:t>
            </w:r>
            <w:proofErr w:type="spellStart"/>
            <w:r>
              <w:rPr>
                <w:lang w:eastAsia="en-GB"/>
              </w:rPr>
              <w:t>its</w:t>
            </w:r>
            <w:proofErr w:type="spellEnd"/>
            <w:r>
              <w:rPr>
                <w:lang w:eastAsia="en-GB"/>
              </w:rPr>
              <w:t xml:space="preserve"> </w:t>
            </w:r>
            <w:proofErr w:type="spellStart"/>
            <w:r>
              <w:rPr>
                <w:lang w:eastAsia="en-GB"/>
              </w:rPr>
              <w:t>associated</w:t>
            </w:r>
            <w:proofErr w:type="spellEnd"/>
            <w:r>
              <w:rPr>
                <w:lang w:eastAsia="en-GB"/>
              </w:rPr>
              <w:t xml:space="preserve"> user profiles. 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407A1" w14:textId="77777777" w:rsidR="0051103E" w:rsidRDefault="0051103E" w:rsidP="0051103E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59271" w14:textId="77777777" w:rsidR="0051103E" w:rsidRDefault="0051103E" w:rsidP="0051103E">
            <w:pPr>
              <w:pStyle w:val="TAC"/>
              <w:rPr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FC28F" w14:textId="77777777" w:rsidR="0051103E" w:rsidRDefault="0051103E" w:rsidP="0051103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7A2B2" w14:textId="77777777" w:rsidR="0051103E" w:rsidRDefault="0051103E" w:rsidP="0051103E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51103E" w14:paraId="15956B04" w14:textId="77777777" w:rsidTr="0051103E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E2DDA" w14:textId="77777777" w:rsidR="0051103E" w:rsidRDefault="0051103E" w:rsidP="0051103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[R-5.7-002], </w:t>
            </w:r>
          </w:p>
          <w:p w14:paraId="4141D066" w14:textId="77777777" w:rsidR="0051103E" w:rsidRDefault="0051103E" w:rsidP="0051103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[R-6.9-003] of </w:t>
            </w:r>
            <w:r>
              <w:t>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4A87B" w14:textId="77777777" w:rsidR="0051103E" w:rsidRDefault="0051103E" w:rsidP="0051103E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Alphanumeric</w:t>
            </w:r>
            <w:proofErr w:type="spellEnd"/>
            <w:r>
              <w:rPr>
                <w:lang w:eastAsia="en-GB"/>
              </w:rPr>
              <w:t xml:space="preserve"> </w:t>
            </w:r>
            <w:proofErr w:type="spellStart"/>
            <w:r>
              <w:rPr>
                <w:lang w:eastAsia="en-GB"/>
              </w:rPr>
              <w:t>aliases</w:t>
            </w:r>
            <w:proofErr w:type="spellEnd"/>
            <w:r>
              <w:rPr>
                <w:lang w:eastAsia="en-GB"/>
              </w:rPr>
              <w:t xml:space="preserve"> of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03ED7" w14:textId="77777777" w:rsidR="0051103E" w:rsidRDefault="0051103E" w:rsidP="0051103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794E0" w14:textId="77777777" w:rsidR="0051103E" w:rsidRDefault="0051103E" w:rsidP="0051103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715E3" w14:textId="77777777" w:rsidR="0051103E" w:rsidRDefault="0051103E" w:rsidP="005110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F8E5D" w14:textId="77777777" w:rsidR="0051103E" w:rsidRDefault="0051103E" w:rsidP="0051103E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51103E" w14:paraId="13F787A6" w14:textId="77777777" w:rsidTr="0051103E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73B24" w14:textId="77777777" w:rsidR="0051103E" w:rsidRDefault="0051103E" w:rsidP="0051103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[R-5.1.1-005], </w:t>
            </w:r>
          </w:p>
          <w:p w14:paraId="01E4A0E2" w14:textId="77777777" w:rsidR="0051103E" w:rsidRDefault="0051103E" w:rsidP="0051103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[R-5.9-001] of </w:t>
            </w:r>
            <w:r>
              <w:t>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CB88C" w14:textId="77777777" w:rsidR="0051103E" w:rsidRDefault="0051103E" w:rsidP="0051103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Participant type of the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0A06A" w14:textId="77777777" w:rsidR="0051103E" w:rsidRDefault="0051103E" w:rsidP="0051103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6CCEA" w14:textId="77777777" w:rsidR="0051103E" w:rsidRDefault="0051103E" w:rsidP="0051103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FEEA5" w14:textId="77777777" w:rsidR="0051103E" w:rsidRDefault="0051103E" w:rsidP="005110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30E46" w14:textId="77777777" w:rsidR="0051103E" w:rsidRDefault="0051103E" w:rsidP="0051103E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51103E" w14:paraId="28E894F3" w14:textId="77777777" w:rsidTr="0051103E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B944B" w14:textId="77777777" w:rsidR="0051103E" w:rsidRDefault="0051103E" w:rsidP="0051103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[R-5.1.8-006], </w:t>
            </w:r>
          </w:p>
          <w:p w14:paraId="2F14C26F" w14:textId="77777777" w:rsidR="0051103E" w:rsidRDefault="0051103E" w:rsidP="0051103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[R-5.3-002], </w:t>
            </w:r>
          </w:p>
          <w:p w14:paraId="4A73F736" w14:textId="77777777" w:rsidR="0051103E" w:rsidRDefault="0051103E" w:rsidP="0051103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[R-5.9-001], </w:t>
            </w:r>
          </w:p>
          <w:p w14:paraId="5DDFB91E" w14:textId="77777777" w:rsidR="0051103E" w:rsidRDefault="0051103E" w:rsidP="0051103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[R-5.16.2-001], </w:t>
            </w:r>
          </w:p>
          <w:p w14:paraId="6ACDA051" w14:textId="77777777" w:rsidR="0051103E" w:rsidRDefault="0051103E" w:rsidP="0051103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[R-5.16.2-002] of </w:t>
            </w:r>
            <w:r>
              <w:t>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C3D42" w14:textId="77777777" w:rsidR="0051103E" w:rsidRDefault="0051103E" w:rsidP="0051103E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User's</w:t>
            </w:r>
            <w:proofErr w:type="spellEnd"/>
            <w:r>
              <w:rPr>
                <w:lang w:eastAsia="en-GB"/>
              </w:rPr>
              <w:t xml:space="preserve"> Mission Critical </w:t>
            </w:r>
            <w:proofErr w:type="spellStart"/>
            <w:r>
              <w:rPr>
                <w:lang w:eastAsia="en-GB"/>
              </w:rPr>
              <w:t>Organization</w:t>
            </w:r>
            <w:proofErr w:type="spellEnd"/>
            <w:r>
              <w:rPr>
                <w:lang w:eastAsia="en-GB"/>
              </w:rPr>
              <w:t xml:space="preserve"> (i.e. </w:t>
            </w:r>
            <w:proofErr w:type="spellStart"/>
            <w:r>
              <w:rPr>
                <w:lang w:eastAsia="en-GB"/>
              </w:rPr>
              <w:t>which</w:t>
            </w:r>
            <w:proofErr w:type="spellEnd"/>
            <w:r>
              <w:rPr>
                <w:lang w:eastAsia="en-GB"/>
              </w:rPr>
              <w:t xml:space="preserve"> </w:t>
            </w:r>
            <w:proofErr w:type="spellStart"/>
            <w:r>
              <w:rPr>
                <w:lang w:eastAsia="en-GB"/>
              </w:rPr>
              <w:t>organization</w:t>
            </w:r>
            <w:proofErr w:type="spellEnd"/>
            <w:r>
              <w:rPr>
                <w:lang w:eastAsia="en-GB"/>
              </w:rPr>
              <w:t xml:space="preserve"> a user </w:t>
            </w:r>
            <w:proofErr w:type="spellStart"/>
            <w:r>
              <w:rPr>
                <w:lang w:eastAsia="en-GB"/>
              </w:rPr>
              <w:t>belongs</w:t>
            </w:r>
            <w:proofErr w:type="spellEnd"/>
            <w:r>
              <w:rPr>
                <w:lang w:eastAsia="en-GB"/>
              </w:rPr>
              <w:t xml:space="preserve"> to)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6F44E" w14:textId="77777777" w:rsidR="0051103E" w:rsidRDefault="0051103E" w:rsidP="0051103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71A64" w14:textId="77777777" w:rsidR="0051103E" w:rsidRDefault="0051103E" w:rsidP="0051103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C682A" w14:textId="77777777" w:rsidR="0051103E" w:rsidRDefault="0051103E" w:rsidP="005110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4D413" w14:textId="77777777" w:rsidR="0051103E" w:rsidRDefault="0051103E" w:rsidP="0051103E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51103E" w14:paraId="230FE2E0" w14:textId="77777777" w:rsidTr="0051103E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70305" w14:textId="77777777" w:rsidR="0051103E" w:rsidRDefault="0051103E" w:rsidP="0051103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[R-5.2.2-003] of </w:t>
            </w:r>
            <w:r>
              <w:t>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BC15E" w14:textId="77777777" w:rsidR="0051103E" w:rsidRDefault="0051103E" w:rsidP="0051103E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Authorisation</w:t>
            </w:r>
            <w:proofErr w:type="spellEnd"/>
            <w:r>
              <w:rPr>
                <w:lang w:eastAsia="en-GB"/>
              </w:rPr>
              <w:t xml:space="preserve"> to </w:t>
            </w:r>
            <w:proofErr w:type="spellStart"/>
            <w:r>
              <w:rPr>
                <w:lang w:eastAsia="en-GB"/>
              </w:rPr>
              <w:t>create</w:t>
            </w:r>
            <w:proofErr w:type="spellEnd"/>
            <w:r>
              <w:rPr>
                <w:lang w:eastAsia="en-GB"/>
              </w:rPr>
              <w:t xml:space="preserve"> a group-broadcast group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5F204" w14:textId="77777777" w:rsidR="0051103E" w:rsidRDefault="0051103E" w:rsidP="0051103E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24625" w14:textId="77777777" w:rsidR="0051103E" w:rsidRDefault="0051103E" w:rsidP="0051103E">
            <w:pPr>
              <w:pStyle w:val="TAC"/>
              <w:rPr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99FE1" w14:textId="77777777" w:rsidR="0051103E" w:rsidRDefault="0051103E" w:rsidP="0051103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75B8C" w14:textId="77777777" w:rsidR="0051103E" w:rsidRDefault="0051103E" w:rsidP="0051103E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51103E" w14:paraId="6C5889CE" w14:textId="77777777" w:rsidTr="0051103E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F7D1F" w14:textId="77777777" w:rsidR="0051103E" w:rsidRDefault="0051103E" w:rsidP="0051103E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[R-5.2.2-003] of </w:t>
            </w:r>
            <w:r>
              <w:t>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FEE9F" w14:textId="77777777" w:rsidR="0051103E" w:rsidRDefault="0051103E" w:rsidP="0051103E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Authorisation</w:t>
            </w:r>
            <w:proofErr w:type="spellEnd"/>
            <w:r>
              <w:rPr>
                <w:lang w:eastAsia="en-GB"/>
              </w:rPr>
              <w:t xml:space="preserve"> to </w:t>
            </w:r>
            <w:proofErr w:type="spellStart"/>
            <w:r>
              <w:rPr>
                <w:lang w:eastAsia="en-GB"/>
              </w:rPr>
              <w:t>create</w:t>
            </w:r>
            <w:proofErr w:type="spellEnd"/>
            <w:r>
              <w:rPr>
                <w:lang w:eastAsia="en-GB"/>
              </w:rPr>
              <w:t xml:space="preserve"> a user-broadcast group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213DD" w14:textId="77777777" w:rsidR="0051103E" w:rsidRDefault="0051103E" w:rsidP="0051103E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0F7C6" w14:textId="77777777" w:rsidR="0051103E" w:rsidRDefault="0051103E" w:rsidP="0051103E">
            <w:pPr>
              <w:pStyle w:val="TAC"/>
              <w:rPr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E55C0" w14:textId="77777777" w:rsidR="0051103E" w:rsidRDefault="0051103E" w:rsidP="0051103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C731B" w14:textId="77777777" w:rsidR="0051103E" w:rsidRDefault="0051103E" w:rsidP="0051103E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51103E" w14:paraId="746ABAAF" w14:textId="77777777" w:rsidTr="0051103E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B8A1E" w14:textId="77777777" w:rsidR="0051103E" w:rsidRDefault="0051103E" w:rsidP="0051103E">
            <w:pPr>
              <w:pStyle w:val="TAL"/>
              <w:rPr>
                <w:lang w:eastAsia="en-GB"/>
              </w:rPr>
            </w:pPr>
            <w:r>
              <w:t>[</w:t>
            </w:r>
            <w:r w:rsidRPr="0073460C">
              <w:t>R-5.6.2.4.1-002</w:t>
            </w:r>
            <w:r>
              <w:t>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E5221" w14:textId="77777777" w:rsidR="0051103E" w:rsidRDefault="0051103E" w:rsidP="0051103E">
            <w:pPr>
              <w:pStyle w:val="TAL"/>
              <w:rPr>
                <w:lang w:eastAsia="en-GB"/>
              </w:rPr>
            </w:pPr>
            <w:proofErr w:type="spellStart"/>
            <w:r w:rsidRPr="00D15969">
              <w:t>Authorised</w:t>
            </w:r>
            <w:proofErr w:type="spellEnd"/>
            <w:r w:rsidRPr="00D15969">
              <w:t xml:space="preserve"> to </w:t>
            </w:r>
            <w:proofErr w:type="spellStart"/>
            <w:r w:rsidRPr="00D15969">
              <w:t>activate</w:t>
            </w:r>
            <w:proofErr w:type="spellEnd"/>
            <w:r w:rsidRPr="00D15969">
              <w:t xml:space="preserve"> </w:t>
            </w:r>
            <w:r>
              <w:t xml:space="preserve">MCVideo </w:t>
            </w:r>
            <w:r w:rsidRPr="00D15969">
              <w:t xml:space="preserve">emergency </w:t>
            </w:r>
            <w:proofErr w:type="spellStart"/>
            <w:r w:rsidRPr="00D15969">
              <w:t>alert</w:t>
            </w:r>
            <w:proofErr w:type="spellEnd"/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17C6D" w14:textId="77777777" w:rsidR="0051103E" w:rsidRDefault="0051103E" w:rsidP="0051103E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F4388" w14:textId="77777777" w:rsidR="0051103E" w:rsidRDefault="0051103E" w:rsidP="0051103E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E7B64" w14:textId="77777777" w:rsidR="0051103E" w:rsidRDefault="0051103E" w:rsidP="0051103E">
            <w:pPr>
              <w:pStyle w:val="TAC"/>
              <w:rPr>
                <w:lang w:eastAsia="zh-CN"/>
              </w:rPr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09401" w14:textId="77777777" w:rsidR="0051103E" w:rsidRDefault="0051103E" w:rsidP="0051103E">
            <w:pPr>
              <w:pStyle w:val="TAC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51103E" w14:paraId="52DDCB58" w14:textId="77777777" w:rsidTr="0051103E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8C0FD" w14:textId="77777777" w:rsidR="0051103E" w:rsidRDefault="0051103E" w:rsidP="0051103E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.2.4.1-0</w:t>
            </w:r>
            <w:r>
              <w:t>13</w:t>
            </w:r>
            <w:r w:rsidRPr="00AB5FED">
              <w:t>]</w:t>
            </w:r>
            <w:r>
              <w:t xml:space="preserve"> of 3GPP TS 22.280 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075AA" w14:textId="77777777" w:rsidR="0051103E" w:rsidRPr="00D15969" w:rsidRDefault="0051103E" w:rsidP="0051103E">
            <w:pPr>
              <w:pStyle w:val="TAL"/>
            </w:pPr>
            <w:proofErr w:type="spellStart"/>
            <w:r>
              <w:t>Automatically</w:t>
            </w:r>
            <w:proofErr w:type="spellEnd"/>
            <w:r>
              <w:t xml:space="preserve"> trigger a MCVideo emergency communication </w:t>
            </w:r>
            <w:proofErr w:type="spellStart"/>
            <w:r>
              <w:t>after</w:t>
            </w:r>
            <w:proofErr w:type="spellEnd"/>
            <w:r>
              <w:t xml:space="preserve"> </w:t>
            </w:r>
            <w:proofErr w:type="spellStart"/>
            <w:r>
              <w:t>initiating</w:t>
            </w:r>
            <w:proofErr w:type="spellEnd"/>
            <w:r>
              <w:t xml:space="preserve"> the MCVideo emergency </w:t>
            </w:r>
            <w:proofErr w:type="spellStart"/>
            <w:r>
              <w:t>alert</w:t>
            </w:r>
            <w:proofErr w:type="spellEnd"/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EC6BD" w14:textId="77777777" w:rsidR="0051103E" w:rsidRPr="00AB5FED" w:rsidRDefault="0051103E" w:rsidP="0051103E">
            <w:pPr>
              <w:pStyle w:val="TAC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AFB2E" w14:textId="77777777" w:rsidR="0051103E" w:rsidRPr="00AB5FED" w:rsidRDefault="0051103E" w:rsidP="0051103E">
            <w:pPr>
              <w:pStyle w:val="TAC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2E83B" w14:textId="77777777" w:rsidR="0051103E" w:rsidRPr="00AB5FED" w:rsidRDefault="0051103E" w:rsidP="0051103E">
            <w:pPr>
              <w:pStyle w:val="TAC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3F514" w14:textId="77777777" w:rsidR="0051103E" w:rsidRPr="00AB5FED" w:rsidRDefault="0051103E" w:rsidP="0051103E">
            <w:pPr>
              <w:pStyle w:val="TAC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51103E" w14:paraId="3C368234" w14:textId="77777777" w:rsidTr="0051103E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EC8F6" w14:textId="77777777" w:rsidR="0051103E" w:rsidRPr="00AB5FED" w:rsidRDefault="0051103E" w:rsidP="0051103E">
            <w:pPr>
              <w:pStyle w:val="TAL"/>
            </w:pPr>
            <w:r w:rsidRPr="00AB5FED">
              <w:t>[</w:t>
            </w:r>
            <w:r w:rsidRPr="0073460C">
              <w:t>R-5.6.2.4.1-004</w:t>
            </w:r>
            <w:r w:rsidRPr="00AB5FED">
              <w:t>]</w:t>
            </w:r>
          </w:p>
          <w:p w14:paraId="15003E9E" w14:textId="77777777" w:rsidR="0051103E" w:rsidRPr="00AB5FED" w:rsidRDefault="0051103E" w:rsidP="0051103E">
            <w:pPr>
              <w:pStyle w:val="TAL"/>
            </w:pPr>
            <w:r w:rsidRPr="00AB5FED">
              <w:t>[</w:t>
            </w:r>
            <w:r w:rsidRPr="0073460C">
              <w:t>R-5.6.2.4.1-008</w:t>
            </w:r>
            <w:r w:rsidRPr="00AB5FED">
              <w:t>]</w:t>
            </w:r>
          </w:p>
          <w:p w14:paraId="456EDE2F" w14:textId="77777777" w:rsidR="0051103E" w:rsidRDefault="0051103E" w:rsidP="0051103E">
            <w:pPr>
              <w:pStyle w:val="TAL"/>
              <w:rPr>
                <w:lang w:eastAsia="en-GB"/>
              </w:rPr>
            </w:pPr>
            <w:r w:rsidRPr="00AB5FED">
              <w:t>[</w:t>
            </w:r>
            <w:r w:rsidRPr="0073460C">
              <w:t>R-5.6.2.4.1-012</w:t>
            </w:r>
            <w:r w:rsidRPr="00AB5FED">
              <w:t>]</w:t>
            </w:r>
            <w:r>
              <w:t xml:space="preserve">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E800C" w14:textId="77777777" w:rsidR="0051103E" w:rsidRDefault="0051103E" w:rsidP="0051103E">
            <w:pPr>
              <w:pStyle w:val="TAL"/>
              <w:rPr>
                <w:lang w:eastAsia="en-GB"/>
              </w:rPr>
            </w:pPr>
            <w:r w:rsidRPr="00AB5FED">
              <w:t xml:space="preserve">Group </w:t>
            </w:r>
            <w:proofErr w:type="spellStart"/>
            <w:r>
              <w:t>used</w:t>
            </w:r>
            <w:proofErr w:type="spellEnd"/>
            <w:r>
              <w:t xml:space="preserve"> on initiation of </w:t>
            </w:r>
            <w:r w:rsidRPr="00AB5FED">
              <w:t xml:space="preserve">an </w:t>
            </w:r>
            <w:r>
              <w:t xml:space="preserve">MCVideo </w:t>
            </w:r>
            <w:r w:rsidRPr="00AB5FED">
              <w:t xml:space="preserve">emergency </w:t>
            </w:r>
            <w:r>
              <w:t xml:space="preserve"> group call (</w:t>
            </w:r>
            <w:proofErr w:type="spellStart"/>
            <w:r>
              <w:t>see</w:t>
            </w:r>
            <w:proofErr w:type="spellEnd"/>
            <w:r>
              <w:t> NOTE 5)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3376E" w14:textId="77777777" w:rsidR="0051103E" w:rsidRDefault="0051103E" w:rsidP="0051103E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26675" w14:textId="77777777" w:rsidR="0051103E" w:rsidRDefault="0051103E" w:rsidP="0051103E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154C5" w14:textId="77777777" w:rsidR="0051103E" w:rsidRDefault="0051103E" w:rsidP="0051103E">
            <w:pPr>
              <w:pStyle w:val="TAC"/>
              <w:rPr>
                <w:lang w:eastAsia="zh-CN"/>
              </w:rPr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DE13C" w14:textId="77777777" w:rsidR="0051103E" w:rsidRDefault="0051103E" w:rsidP="0051103E">
            <w:pPr>
              <w:pStyle w:val="TAC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51103E" w14:paraId="7890530C" w14:textId="77777777" w:rsidTr="0051103E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DE2B4" w14:textId="77777777" w:rsidR="0051103E" w:rsidRPr="00AB5FED" w:rsidRDefault="0051103E" w:rsidP="0051103E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.2.4.1-004]</w:t>
            </w:r>
            <w:r>
              <w:t>,</w:t>
            </w:r>
          </w:p>
          <w:p w14:paraId="055ED6C1" w14:textId="77777777" w:rsidR="0051103E" w:rsidRPr="00AB5FED" w:rsidRDefault="0051103E" w:rsidP="0051103E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.2.4.1-008]</w:t>
            </w:r>
            <w:r>
              <w:t>,</w:t>
            </w:r>
          </w:p>
          <w:p w14:paraId="226168E8" w14:textId="77777777" w:rsidR="0051103E" w:rsidRPr="00AB5FED" w:rsidRDefault="0051103E" w:rsidP="0051103E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.2.4.1-012]</w:t>
            </w:r>
            <w:r>
              <w:t xml:space="preserve"> of 3GPP TS 22.280 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24801" w14:textId="77777777" w:rsidR="0051103E" w:rsidRPr="007F5930" w:rsidRDefault="0051103E" w:rsidP="0051103E">
            <w:pPr>
              <w:pStyle w:val="TAL"/>
            </w:pPr>
            <w:proofErr w:type="spellStart"/>
            <w:r w:rsidRPr="00B41B35">
              <w:t>Recipient</w:t>
            </w:r>
            <w:proofErr w:type="spellEnd"/>
            <w:r w:rsidRPr="00B41B35">
              <w:t xml:space="preserve"> for an emergency </w:t>
            </w:r>
            <w:proofErr w:type="spellStart"/>
            <w:r w:rsidRPr="00B41B35">
              <w:t>private</w:t>
            </w:r>
            <w:proofErr w:type="spellEnd"/>
            <w:r>
              <w:t xml:space="preserve"> MCVideo</w:t>
            </w:r>
            <w:r w:rsidRPr="00B41B35">
              <w:t xml:space="preserve"> call</w:t>
            </w:r>
            <w:r>
              <w:t xml:space="preserve"> (</w:t>
            </w:r>
            <w:proofErr w:type="spellStart"/>
            <w:r>
              <w:t>see</w:t>
            </w:r>
            <w:proofErr w:type="spellEnd"/>
            <w:r>
              <w:t> NOTE 5)</w:t>
            </w:r>
          </w:p>
          <w:p w14:paraId="0890F8ED" w14:textId="77777777" w:rsidR="0051103E" w:rsidRPr="00AB5FED" w:rsidRDefault="0051103E" w:rsidP="0051103E">
            <w:pPr>
              <w:pStyle w:val="TAL"/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A562B" w14:textId="77777777" w:rsidR="0051103E" w:rsidRPr="00AB5FED" w:rsidRDefault="0051103E" w:rsidP="0051103E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880B1" w14:textId="77777777" w:rsidR="0051103E" w:rsidRPr="00AB5FED" w:rsidRDefault="0051103E" w:rsidP="0051103E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DF4AB" w14:textId="77777777" w:rsidR="0051103E" w:rsidRPr="00AB5FED" w:rsidRDefault="0051103E" w:rsidP="0051103E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03364" w14:textId="77777777" w:rsidR="0051103E" w:rsidRPr="00AB5FED" w:rsidRDefault="0051103E" w:rsidP="0051103E">
            <w:pPr>
              <w:pStyle w:val="TAC"/>
              <w:rPr>
                <w:lang w:eastAsia="zh-CN"/>
              </w:rPr>
            </w:pPr>
          </w:p>
        </w:tc>
      </w:tr>
      <w:tr w:rsidR="0051103E" w14:paraId="762A2938" w14:textId="77777777" w:rsidTr="0051103E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EFDC0" w14:textId="77777777" w:rsidR="0051103E" w:rsidRPr="00AB5FED" w:rsidRDefault="0051103E" w:rsidP="0051103E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99B79" w14:textId="77777777" w:rsidR="0051103E" w:rsidRPr="00AB5FED" w:rsidRDefault="0051103E" w:rsidP="0051103E">
            <w:pPr>
              <w:pStyle w:val="TAL"/>
            </w:pPr>
            <w:r>
              <w:t>&gt; MCVideo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E39F1" w14:textId="77777777" w:rsidR="0051103E" w:rsidRPr="00AB5FED" w:rsidRDefault="0051103E" w:rsidP="0051103E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182E1" w14:textId="77777777" w:rsidR="0051103E" w:rsidRPr="00AB5FED" w:rsidRDefault="0051103E" w:rsidP="0051103E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6D1A6" w14:textId="77777777" w:rsidR="0051103E" w:rsidRPr="00AB5FED" w:rsidRDefault="0051103E" w:rsidP="0051103E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593F7" w14:textId="77777777" w:rsidR="0051103E" w:rsidRPr="00AB5FED" w:rsidRDefault="0051103E" w:rsidP="005110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51103E" w14:paraId="049D915C" w14:textId="77777777" w:rsidTr="0051103E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C35EA" w14:textId="77777777" w:rsidR="0051103E" w:rsidRPr="00AB5FED" w:rsidRDefault="0051103E" w:rsidP="0051103E">
            <w:pPr>
              <w:pStyle w:val="TAL"/>
            </w:pPr>
            <w:r>
              <w:t>3GPP TS 33.180 [19]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D337E" w14:textId="77777777" w:rsidR="0051103E" w:rsidRPr="00AB5FED" w:rsidRDefault="0051103E" w:rsidP="0051103E">
            <w:pPr>
              <w:pStyle w:val="TAL"/>
            </w:pPr>
            <w:r>
              <w:t xml:space="preserve">&gt; </w:t>
            </w:r>
            <w:proofErr w:type="spellStart"/>
            <w:r>
              <w:t>KMSUri</w:t>
            </w:r>
            <w:proofErr w:type="spellEnd"/>
            <w:r>
              <w:t xml:space="preserve"> for </w:t>
            </w:r>
            <w:proofErr w:type="spellStart"/>
            <w:r>
              <w:t>security</w:t>
            </w:r>
            <w:proofErr w:type="spellEnd"/>
            <w:r>
              <w:t xml:space="preserve"> </w:t>
            </w:r>
            <w:proofErr w:type="spellStart"/>
            <w:r>
              <w:t>domain</w:t>
            </w:r>
            <w:proofErr w:type="spellEnd"/>
            <w:r>
              <w:t xml:space="preserve"> of MCVideo ID (</w:t>
            </w:r>
            <w:proofErr w:type="spellStart"/>
            <w:r>
              <w:t>see</w:t>
            </w:r>
            <w:proofErr w:type="spellEnd"/>
            <w:r>
              <w:t xml:space="preserve"> 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D2850" w14:textId="77777777" w:rsidR="0051103E" w:rsidRPr="00AB5FED" w:rsidRDefault="0051103E" w:rsidP="0051103E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0601A" w14:textId="77777777" w:rsidR="0051103E" w:rsidRPr="00AB5FED" w:rsidRDefault="0051103E" w:rsidP="0051103E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39385" w14:textId="77777777" w:rsidR="0051103E" w:rsidRPr="00AB5FED" w:rsidRDefault="0051103E" w:rsidP="0051103E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F3980" w14:textId="77777777" w:rsidR="0051103E" w:rsidRPr="00AB5FED" w:rsidRDefault="0051103E" w:rsidP="005110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51103E" w14:paraId="65DD0CAE" w14:textId="77777777" w:rsidTr="0051103E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E3031" w14:textId="77777777" w:rsidR="0051103E" w:rsidRDefault="0051103E" w:rsidP="0051103E">
            <w:pPr>
              <w:pStyle w:val="TAL"/>
              <w:rPr>
                <w:lang w:eastAsia="en-GB"/>
              </w:rPr>
            </w:pPr>
            <w:r w:rsidRPr="00AB5FED">
              <w:t>[</w:t>
            </w:r>
            <w:r w:rsidRPr="0073460C">
              <w:t>R-5.6.2.4.2-002</w:t>
            </w:r>
            <w:r w:rsidRPr="00AB5FED">
              <w:t>]</w:t>
            </w:r>
            <w:r>
              <w:t xml:space="preserve">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BA35E" w14:textId="77777777" w:rsidR="0051103E" w:rsidRDefault="0051103E" w:rsidP="0051103E">
            <w:pPr>
              <w:pStyle w:val="TAL"/>
              <w:rPr>
                <w:lang w:eastAsia="en-GB"/>
              </w:rPr>
            </w:pPr>
            <w:proofErr w:type="spellStart"/>
            <w:r w:rsidRPr="00AB5FED">
              <w:t>Authorisation</w:t>
            </w:r>
            <w:proofErr w:type="spellEnd"/>
            <w:r w:rsidRPr="00AB5FED">
              <w:t xml:space="preserve"> to cancel a</w:t>
            </w:r>
            <w:r>
              <w:t>n MCVideo</w:t>
            </w:r>
            <w:r w:rsidRPr="00AB5FED">
              <w:t xml:space="preserve"> emergency </w:t>
            </w:r>
            <w:proofErr w:type="spellStart"/>
            <w:r w:rsidRPr="00AB5FED">
              <w:t>alert</w:t>
            </w:r>
            <w:proofErr w:type="spellEnd"/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6FF47" w14:textId="77777777" w:rsidR="0051103E" w:rsidRDefault="0051103E" w:rsidP="0051103E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C0E20" w14:textId="77777777" w:rsidR="0051103E" w:rsidRDefault="0051103E" w:rsidP="0051103E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6B878" w14:textId="77777777" w:rsidR="0051103E" w:rsidRDefault="0051103E" w:rsidP="0051103E">
            <w:pPr>
              <w:pStyle w:val="TAC"/>
              <w:rPr>
                <w:lang w:eastAsia="zh-CN"/>
              </w:rPr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F9B13" w14:textId="77777777" w:rsidR="0051103E" w:rsidRDefault="0051103E" w:rsidP="0051103E">
            <w:pPr>
              <w:pStyle w:val="TAC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51103E" w14:paraId="0B2C6A23" w14:textId="77777777" w:rsidTr="0051103E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C54D0" w14:textId="77777777" w:rsidR="0051103E" w:rsidRDefault="0051103E" w:rsidP="0051103E">
            <w:pPr>
              <w:pStyle w:val="TAL"/>
              <w:rPr>
                <w:lang w:eastAsia="en-GB"/>
              </w:rPr>
            </w:pPr>
            <w:r w:rsidRPr="00577B15">
              <w:t>[R-5.1.2.1.2-004]</w:t>
            </w:r>
            <w:r>
              <w:t xml:space="preserve"> of 3GPP TS 22.281 [3]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E9517" w14:textId="77777777" w:rsidR="0051103E" w:rsidRDefault="0051103E" w:rsidP="0051103E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A</w:t>
            </w:r>
            <w:r w:rsidRPr="00355191">
              <w:rPr>
                <w:lang w:eastAsia="en-GB"/>
              </w:rPr>
              <w:t>uthori</w:t>
            </w:r>
            <w:r>
              <w:rPr>
                <w:lang w:eastAsia="en-GB"/>
              </w:rPr>
              <w:t>sation</w:t>
            </w:r>
            <w:proofErr w:type="spellEnd"/>
            <w:r w:rsidRPr="00355191">
              <w:rPr>
                <w:lang w:eastAsia="en-GB"/>
              </w:rPr>
              <w:t xml:space="preserve"> to </w:t>
            </w:r>
            <w:proofErr w:type="spellStart"/>
            <w:r w:rsidRPr="00355191">
              <w:rPr>
                <w:lang w:eastAsia="en-GB"/>
              </w:rPr>
              <w:t>modify</w:t>
            </w:r>
            <w:proofErr w:type="spellEnd"/>
            <w:r w:rsidRPr="00355191">
              <w:rPr>
                <w:lang w:eastAsia="en-GB"/>
              </w:rPr>
              <w:t xml:space="preserve"> the </w:t>
            </w:r>
            <w:proofErr w:type="spellStart"/>
            <w:r w:rsidRPr="00355191">
              <w:rPr>
                <w:lang w:eastAsia="en-GB"/>
              </w:rPr>
              <w:t>video</w:t>
            </w:r>
            <w:proofErr w:type="spellEnd"/>
            <w:r w:rsidRPr="00355191">
              <w:rPr>
                <w:lang w:eastAsia="en-GB"/>
              </w:rPr>
              <w:t xml:space="preserve"> settings of the </w:t>
            </w:r>
            <w:proofErr w:type="spellStart"/>
            <w:r w:rsidRPr="00355191">
              <w:rPr>
                <w:lang w:eastAsia="en-GB"/>
              </w:rPr>
              <w:t>transmitted</w:t>
            </w:r>
            <w:proofErr w:type="spellEnd"/>
            <w:r w:rsidRPr="00355191">
              <w:rPr>
                <w:lang w:eastAsia="en-GB"/>
              </w:rPr>
              <w:t xml:space="preserve"> </w:t>
            </w:r>
            <w:proofErr w:type="spellStart"/>
            <w:r w:rsidRPr="00355191">
              <w:rPr>
                <w:lang w:eastAsia="en-GB"/>
              </w:rPr>
              <w:t>video</w:t>
            </w:r>
            <w:proofErr w:type="spellEnd"/>
            <w:r w:rsidRPr="00355191">
              <w:rPr>
                <w:lang w:eastAsia="en-GB"/>
              </w:rPr>
              <w:t xml:space="preserve"> </w:t>
            </w:r>
            <w:proofErr w:type="spellStart"/>
            <w:r w:rsidRPr="00355191">
              <w:rPr>
                <w:lang w:eastAsia="en-GB"/>
              </w:rPr>
              <w:t>stream</w:t>
            </w:r>
            <w:proofErr w:type="spellEnd"/>
            <w:r w:rsidRPr="00355191">
              <w:rPr>
                <w:lang w:eastAsia="en-GB"/>
              </w:rPr>
              <w:t xml:space="preserve"> of </w:t>
            </w:r>
            <w:proofErr w:type="spellStart"/>
            <w:r w:rsidRPr="00355191">
              <w:rPr>
                <w:lang w:eastAsia="en-GB"/>
              </w:rPr>
              <w:t>another</w:t>
            </w:r>
            <w:proofErr w:type="spellEnd"/>
            <w:r w:rsidRPr="00355191">
              <w:rPr>
                <w:lang w:eastAsia="en-GB"/>
              </w:rPr>
              <w:t xml:space="preserve"> MCVideo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A71FE" w14:textId="77777777" w:rsidR="0051103E" w:rsidRDefault="0051103E" w:rsidP="0051103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3E08F" w14:textId="77777777" w:rsidR="0051103E" w:rsidRDefault="0051103E" w:rsidP="0051103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AAC23" w14:textId="77777777" w:rsidR="0051103E" w:rsidRDefault="0051103E" w:rsidP="005110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A7A8E" w14:textId="77777777" w:rsidR="0051103E" w:rsidRDefault="0051103E" w:rsidP="0051103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51103E" w14:paraId="3A62EFC6" w14:textId="77777777" w:rsidTr="0051103E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07E4E" w14:textId="77777777" w:rsidR="0051103E" w:rsidRDefault="0051103E" w:rsidP="0051103E">
            <w:pPr>
              <w:pStyle w:val="TAL"/>
              <w:rPr>
                <w:lang w:eastAsia="en-GB"/>
              </w:rPr>
            </w:pPr>
            <w:r w:rsidRPr="00577B15">
              <w:t>[R-5.1.2.1.2-006]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A5C04" w14:textId="77777777" w:rsidR="0051103E" w:rsidRDefault="0051103E" w:rsidP="0051103E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Authorisation</w:t>
            </w:r>
            <w:proofErr w:type="spellEnd"/>
            <w:r w:rsidRPr="00287F73">
              <w:rPr>
                <w:lang w:eastAsia="en-GB"/>
              </w:rPr>
              <w:t xml:space="preserve"> to </w:t>
            </w:r>
            <w:proofErr w:type="spellStart"/>
            <w:r w:rsidRPr="00287F73">
              <w:rPr>
                <w:lang w:eastAsia="en-GB"/>
              </w:rPr>
              <w:t>renegotiate</w:t>
            </w:r>
            <w:proofErr w:type="spellEnd"/>
            <w:r w:rsidRPr="00287F73">
              <w:rPr>
                <w:lang w:eastAsia="en-GB"/>
              </w:rPr>
              <w:t xml:space="preserve"> a codec </w:t>
            </w:r>
            <w:proofErr w:type="spellStart"/>
            <w:r w:rsidRPr="00287F73">
              <w:rPr>
                <w:lang w:eastAsia="en-GB"/>
              </w:rPr>
              <w:t>during</w:t>
            </w:r>
            <w:proofErr w:type="spellEnd"/>
            <w:r w:rsidRPr="00287F73">
              <w:rPr>
                <w:lang w:eastAsia="en-GB"/>
              </w:rPr>
              <w:t xml:space="preserve"> a </w:t>
            </w:r>
            <w:proofErr w:type="spellStart"/>
            <w:r w:rsidRPr="00287F73">
              <w:rPr>
                <w:lang w:eastAsia="en-GB"/>
              </w:rPr>
              <w:t>video</w:t>
            </w:r>
            <w:proofErr w:type="spellEnd"/>
            <w:r w:rsidRPr="00287F73">
              <w:rPr>
                <w:lang w:eastAsia="en-GB"/>
              </w:rPr>
              <w:t xml:space="preserve"> transmission.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8CB95" w14:textId="77777777" w:rsidR="0051103E" w:rsidRDefault="0051103E" w:rsidP="0051103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713EE" w14:textId="77777777" w:rsidR="0051103E" w:rsidRDefault="0051103E" w:rsidP="0051103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47497" w14:textId="77777777" w:rsidR="0051103E" w:rsidRDefault="0051103E" w:rsidP="005110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9AA9C" w14:textId="77777777" w:rsidR="0051103E" w:rsidRDefault="0051103E" w:rsidP="0051103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51103E" w14:paraId="0FFABB87" w14:textId="77777777" w:rsidTr="0051103E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55540" w14:textId="77777777" w:rsidR="0051103E" w:rsidRDefault="0051103E" w:rsidP="0051103E">
            <w:pPr>
              <w:pStyle w:val="TAL"/>
              <w:rPr>
                <w:lang w:eastAsia="en-GB"/>
              </w:rPr>
            </w:pPr>
            <w:r>
              <w:lastRenderedPageBreak/>
              <w:t>[</w:t>
            </w:r>
            <w:r w:rsidRPr="00577B15">
              <w:t>R-5.1.2.1.2-00</w:t>
            </w:r>
            <w:r>
              <w:t>7</w:t>
            </w:r>
            <w:r w:rsidRPr="00577B15">
              <w:t>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43550" w14:textId="77777777" w:rsidR="0051103E" w:rsidRDefault="0051103E" w:rsidP="0051103E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Authorisation</w:t>
            </w:r>
            <w:proofErr w:type="spellEnd"/>
            <w:r>
              <w:rPr>
                <w:lang w:eastAsia="en-GB"/>
              </w:rPr>
              <w:t xml:space="preserve"> to </w:t>
            </w:r>
            <w:proofErr w:type="spellStart"/>
            <w:r>
              <w:rPr>
                <w:lang w:eastAsia="en-GB"/>
              </w:rPr>
              <w:t>remotely</w:t>
            </w:r>
            <w:proofErr w:type="spellEnd"/>
            <w:r>
              <w:rPr>
                <w:lang w:eastAsia="en-GB"/>
              </w:rPr>
              <w:t xml:space="preserve"> control the </w:t>
            </w:r>
            <w:proofErr w:type="spellStart"/>
            <w:r w:rsidRPr="00287F73">
              <w:rPr>
                <w:lang w:eastAsia="en-GB"/>
              </w:rPr>
              <w:t>video</w:t>
            </w:r>
            <w:proofErr w:type="spellEnd"/>
            <w:r w:rsidRPr="00287F73">
              <w:rPr>
                <w:lang w:eastAsia="en-GB"/>
              </w:rPr>
              <w:t xml:space="preserve"> </w:t>
            </w:r>
            <w:proofErr w:type="spellStart"/>
            <w:r w:rsidRPr="00287F73">
              <w:rPr>
                <w:lang w:eastAsia="en-GB"/>
              </w:rPr>
              <w:t>capabilities</w:t>
            </w:r>
            <w:proofErr w:type="spellEnd"/>
            <w:r w:rsidRPr="00287F73">
              <w:rPr>
                <w:lang w:eastAsia="en-GB"/>
              </w:rPr>
              <w:t xml:space="preserve"> or </w:t>
            </w:r>
            <w:proofErr w:type="spellStart"/>
            <w:r w:rsidRPr="00287F73">
              <w:rPr>
                <w:lang w:eastAsia="en-GB"/>
              </w:rPr>
              <w:t>parameters</w:t>
            </w:r>
            <w:proofErr w:type="spellEnd"/>
            <w:r w:rsidRPr="00287F73">
              <w:rPr>
                <w:lang w:eastAsia="en-GB"/>
              </w:rPr>
              <w:t xml:space="preserve"> for a camera on an MCVideo UE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E3FB0" w14:textId="77777777" w:rsidR="0051103E" w:rsidRDefault="0051103E" w:rsidP="0051103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E3175" w14:textId="77777777" w:rsidR="0051103E" w:rsidRDefault="0051103E" w:rsidP="0051103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C2C45" w14:textId="77777777" w:rsidR="0051103E" w:rsidRDefault="0051103E" w:rsidP="005110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B39F1" w14:textId="77777777" w:rsidR="0051103E" w:rsidRDefault="0051103E" w:rsidP="0051103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51103E" w14:paraId="7026603A" w14:textId="77777777" w:rsidTr="0051103E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8EFF4" w14:textId="77777777" w:rsidR="0051103E" w:rsidRDefault="0051103E" w:rsidP="0051103E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R-5.1.2.2.2-001]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A292E" w14:textId="77777777" w:rsidR="0051103E" w:rsidRDefault="0051103E" w:rsidP="0051103E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Authorisation</w:t>
            </w:r>
            <w:proofErr w:type="spellEnd"/>
            <w:r>
              <w:rPr>
                <w:lang w:eastAsia="en-GB"/>
              </w:rPr>
              <w:t xml:space="preserve"> to </w:t>
            </w:r>
            <w:proofErr w:type="spellStart"/>
            <w:r>
              <w:rPr>
                <w:lang w:eastAsia="en-GB"/>
              </w:rPr>
              <w:t>remotely</w:t>
            </w:r>
            <w:proofErr w:type="spellEnd"/>
            <w:r>
              <w:rPr>
                <w:lang w:eastAsia="en-GB"/>
              </w:rPr>
              <w:t xml:space="preserve"> control the </w:t>
            </w:r>
            <w:proofErr w:type="spellStart"/>
            <w:r w:rsidRPr="00287F73">
              <w:rPr>
                <w:lang w:eastAsia="en-GB"/>
              </w:rPr>
              <w:t>video</w:t>
            </w:r>
            <w:proofErr w:type="spellEnd"/>
            <w:r w:rsidRPr="00287F73">
              <w:rPr>
                <w:lang w:eastAsia="en-GB"/>
              </w:rPr>
              <w:t xml:space="preserve"> </w:t>
            </w:r>
            <w:proofErr w:type="spellStart"/>
            <w:r w:rsidRPr="00287F73">
              <w:rPr>
                <w:lang w:eastAsia="en-GB"/>
              </w:rPr>
              <w:t>capabilities</w:t>
            </w:r>
            <w:proofErr w:type="spellEnd"/>
            <w:r w:rsidRPr="00287F73">
              <w:rPr>
                <w:lang w:eastAsia="en-GB"/>
              </w:rPr>
              <w:t xml:space="preserve"> or </w:t>
            </w:r>
            <w:proofErr w:type="spellStart"/>
            <w:r w:rsidRPr="00287F73">
              <w:rPr>
                <w:lang w:eastAsia="en-GB"/>
              </w:rPr>
              <w:t>parameters</w:t>
            </w:r>
            <w:proofErr w:type="spellEnd"/>
            <w:r>
              <w:rPr>
                <w:lang w:eastAsia="en-GB"/>
              </w:rPr>
              <w:t xml:space="preserve"> of a </w:t>
            </w:r>
            <w:proofErr w:type="spellStart"/>
            <w:r>
              <w:rPr>
                <w:lang w:eastAsia="en-GB"/>
              </w:rPr>
              <w:t>remote</w:t>
            </w:r>
            <w:proofErr w:type="spellEnd"/>
            <w:r w:rsidRPr="00287F73">
              <w:rPr>
                <w:lang w:eastAsia="en-GB"/>
              </w:rPr>
              <w:t xml:space="preserve"> MCVideo UE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A6C67" w14:textId="77777777" w:rsidR="0051103E" w:rsidRDefault="0051103E" w:rsidP="0051103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D8914" w14:textId="77777777" w:rsidR="0051103E" w:rsidRDefault="0051103E" w:rsidP="0051103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0A00D" w14:textId="77777777" w:rsidR="0051103E" w:rsidRDefault="0051103E" w:rsidP="005110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9001F" w14:textId="77777777" w:rsidR="0051103E" w:rsidRDefault="0051103E" w:rsidP="0051103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51103E" w14:paraId="68E3DA1B" w14:textId="77777777" w:rsidTr="0051103E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68F67" w14:textId="77777777" w:rsidR="0051103E" w:rsidRDefault="0051103E" w:rsidP="0051103E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R-5.1.2.2.2-004]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81F7C" w14:textId="77777777" w:rsidR="0051103E" w:rsidRDefault="0051103E" w:rsidP="0051103E">
            <w:pPr>
              <w:pStyle w:val="TAL"/>
              <w:rPr>
                <w:lang w:eastAsia="en-GB"/>
              </w:rPr>
            </w:pPr>
            <w:proofErr w:type="spellStart"/>
            <w:r>
              <w:t>A</w:t>
            </w:r>
            <w:r w:rsidRPr="00577B15">
              <w:t>uthori</w:t>
            </w:r>
            <w:r>
              <w:t>sation</w:t>
            </w:r>
            <w:proofErr w:type="spellEnd"/>
            <w:r w:rsidRPr="00577B15">
              <w:t xml:space="preserve"> to </w:t>
            </w:r>
            <w:proofErr w:type="spellStart"/>
            <w:r w:rsidRPr="00577B15">
              <w:t>receive</w:t>
            </w:r>
            <w:proofErr w:type="spellEnd"/>
            <w:r w:rsidRPr="00577B15">
              <w:t xml:space="preserve"> and display the </w:t>
            </w:r>
            <w:proofErr w:type="spellStart"/>
            <w:r w:rsidRPr="00577B15">
              <w:t>capabilities</w:t>
            </w:r>
            <w:proofErr w:type="spellEnd"/>
            <w:r w:rsidRPr="00577B15">
              <w:t xml:space="preserve"> of a </w:t>
            </w:r>
            <w:proofErr w:type="spellStart"/>
            <w:r w:rsidRPr="00577B15">
              <w:t>remote</w:t>
            </w:r>
            <w:proofErr w:type="spellEnd"/>
            <w:r w:rsidRPr="00577B15">
              <w:t xml:space="preserve"> MCVideo UE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CB34F" w14:textId="77777777" w:rsidR="0051103E" w:rsidRDefault="0051103E" w:rsidP="0051103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7C0AE" w14:textId="77777777" w:rsidR="0051103E" w:rsidRDefault="0051103E" w:rsidP="0051103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7AB06" w14:textId="77777777" w:rsidR="0051103E" w:rsidRDefault="0051103E" w:rsidP="005110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900E3" w14:textId="77777777" w:rsidR="0051103E" w:rsidRDefault="0051103E" w:rsidP="0051103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51103E" w14:paraId="7FCDA81B" w14:textId="77777777" w:rsidTr="0051103E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32F41" w14:textId="77777777" w:rsidR="0051103E" w:rsidRDefault="0051103E" w:rsidP="0051103E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R-5.1.3.1.2-004]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8843E" w14:textId="77777777" w:rsidR="0051103E" w:rsidRDefault="0051103E" w:rsidP="0051103E">
            <w:pPr>
              <w:pStyle w:val="TAL"/>
              <w:rPr>
                <w:lang w:eastAsia="en-GB"/>
              </w:rPr>
            </w:pPr>
            <w:proofErr w:type="spellStart"/>
            <w:r>
              <w:t>A</w:t>
            </w:r>
            <w:r w:rsidRPr="00577B15">
              <w:t>uthori</w:t>
            </w:r>
            <w:r>
              <w:t>sation</w:t>
            </w:r>
            <w:proofErr w:type="spellEnd"/>
            <w:r w:rsidRPr="00577B15">
              <w:t xml:space="preserve"> to </w:t>
            </w:r>
            <w:proofErr w:type="spellStart"/>
            <w:r w:rsidRPr="00577B15">
              <w:t>remotely</w:t>
            </w:r>
            <w:proofErr w:type="spellEnd"/>
            <w:r w:rsidRPr="00577B15">
              <w:t xml:space="preserve"> </w:t>
            </w:r>
            <w:proofErr w:type="spellStart"/>
            <w:r w:rsidRPr="00577B15">
              <w:t>activate</w:t>
            </w:r>
            <w:proofErr w:type="spellEnd"/>
            <w:r w:rsidRPr="00577B15">
              <w:t xml:space="preserve"> </w:t>
            </w:r>
            <w:proofErr w:type="spellStart"/>
            <w:r w:rsidRPr="00577B15">
              <w:t>another</w:t>
            </w:r>
            <w:proofErr w:type="spellEnd"/>
            <w:r w:rsidRPr="00577B15">
              <w:t xml:space="preserve"> MCVideo </w:t>
            </w:r>
            <w:proofErr w:type="spellStart"/>
            <w:r w:rsidRPr="00577B15">
              <w:t>User</w:t>
            </w:r>
            <w:r>
              <w:t>'</w:t>
            </w:r>
            <w:r w:rsidRPr="00577B15">
              <w:t>s</w:t>
            </w:r>
            <w:proofErr w:type="spellEnd"/>
            <w:r w:rsidRPr="00577B15">
              <w:t xml:space="preserve"> camera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5F7C6" w14:textId="77777777" w:rsidR="0051103E" w:rsidRDefault="0051103E" w:rsidP="0051103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F11B7" w14:textId="77777777" w:rsidR="0051103E" w:rsidRDefault="0051103E" w:rsidP="0051103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76874" w14:textId="77777777" w:rsidR="0051103E" w:rsidRDefault="0051103E" w:rsidP="005110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F1537" w14:textId="77777777" w:rsidR="0051103E" w:rsidRDefault="0051103E" w:rsidP="0051103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51103E" w14:paraId="49306618" w14:textId="77777777" w:rsidTr="0051103E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71ECE" w14:textId="77777777" w:rsidR="0051103E" w:rsidRDefault="0051103E" w:rsidP="0051103E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R-5.1.9.2.2-002]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57636" w14:textId="77777777" w:rsidR="0051103E" w:rsidRDefault="0051103E" w:rsidP="0051103E">
            <w:pPr>
              <w:pStyle w:val="TAL"/>
              <w:rPr>
                <w:lang w:eastAsia="en-GB"/>
              </w:rPr>
            </w:pPr>
            <w:proofErr w:type="spellStart"/>
            <w:r>
              <w:t>A</w:t>
            </w:r>
            <w:r w:rsidRPr="00287F73">
              <w:t>uthori</w:t>
            </w:r>
            <w:r>
              <w:t>sation</w:t>
            </w:r>
            <w:proofErr w:type="spellEnd"/>
            <w:r w:rsidRPr="00287F73">
              <w:t xml:space="preserve"> to push a </w:t>
            </w:r>
            <w:proofErr w:type="spellStart"/>
            <w:r w:rsidRPr="00287F73">
              <w:t>video</w:t>
            </w:r>
            <w:proofErr w:type="spellEnd"/>
            <w:r w:rsidRPr="00287F73">
              <w:t xml:space="preserve"> to </w:t>
            </w:r>
            <w:proofErr w:type="spellStart"/>
            <w:r w:rsidRPr="00287F73">
              <w:t>another</w:t>
            </w:r>
            <w:proofErr w:type="spellEnd"/>
            <w:r w:rsidRPr="00287F73">
              <w:t xml:space="preserve"> MCVideo user .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4EA5B" w14:textId="77777777" w:rsidR="0051103E" w:rsidRDefault="0051103E" w:rsidP="0051103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F7EE6" w14:textId="77777777" w:rsidR="0051103E" w:rsidRDefault="0051103E" w:rsidP="0051103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40F3A" w14:textId="77777777" w:rsidR="0051103E" w:rsidRDefault="0051103E" w:rsidP="005110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8FD75" w14:textId="77777777" w:rsidR="0051103E" w:rsidRDefault="0051103E" w:rsidP="0051103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51103E" w14:paraId="3302A92C" w14:textId="77777777" w:rsidTr="0051103E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97278" w14:textId="77777777" w:rsidR="0051103E" w:rsidRDefault="0051103E" w:rsidP="0051103E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R-5.1.9.2.2-003]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957F0" w14:textId="77777777" w:rsidR="0051103E" w:rsidRDefault="0051103E" w:rsidP="0051103E">
            <w:pPr>
              <w:pStyle w:val="TAL"/>
              <w:rPr>
                <w:lang w:eastAsia="en-GB"/>
              </w:rPr>
            </w:pPr>
            <w:proofErr w:type="spellStart"/>
            <w:r>
              <w:t>A</w:t>
            </w:r>
            <w:r w:rsidRPr="00287F73">
              <w:t>uthori</w:t>
            </w:r>
            <w:r>
              <w:t>sation</w:t>
            </w:r>
            <w:proofErr w:type="spellEnd"/>
            <w:r w:rsidRPr="00287F73">
              <w:t xml:space="preserve"> to </w:t>
            </w:r>
            <w:proofErr w:type="spellStart"/>
            <w:r w:rsidRPr="00287F73">
              <w:t>enable</w:t>
            </w:r>
            <w:proofErr w:type="spellEnd"/>
            <w:r w:rsidRPr="00287F73">
              <w:t xml:space="preserve"> and to </w:t>
            </w:r>
            <w:proofErr w:type="spellStart"/>
            <w:r w:rsidRPr="00287F73">
              <w:t>disable</w:t>
            </w:r>
            <w:proofErr w:type="spellEnd"/>
            <w:r w:rsidRPr="00287F73">
              <w:t xml:space="preserve"> the </w:t>
            </w:r>
            <w:proofErr w:type="spellStart"/>
            <w:r w:rsidRPr="00287F73">
              <w:t>automatic</w:t>
            </w:r>
            <w:proofErr w:type="spellEnd"/>
            <w:r w:rsidRPr="00287F73">
              <w:t xml:space="preserve"> </w:t>
            </w:r>
            <w:proofErr w:type="spellStart"/>
            <w:r w:rsidRPr="00287F73">
              <w:t>sending</w:t>
            </w:r>
            <w:proofErr w:type="spellEnd"/>
            <w:r w:rsidRPr="00287F73">
              <w:t xml:space="preserve"> of notification to a second MCVideo User </w:t>
            </w:r>
            <w:proofErr w:type="spellStart"/>
            <w:r w:rsidRPr="00287F73">
              <w:t>that</w:t>
            </w:r>
            <w:proofErr w:type="spellEnd"/>
            <w:r w:rsidRPr="00287F73">
              <w:t xml:space="preserve"> a </w:t>
            </w:r>
            <w:proofErr w:type="spellStart"/>
            <w:r w:rsidRPr="00287F73">
              <w:t>video</w:t>
            </w:r>
            <w:proofErr w:type="spellEnd"/>
            <w:r w:rsidRPr="00287F73">
              <w:t xml:space="preserve"> </w:t>
            </w:r>
            <w:proofErr w:type="spellStart"/>
            <w:r w:rsidRPr="00287F73">
              <w:t>is</w:t>
            </w:r>
            <w:proofErr w:type="spellEnd"/>
            <w:r w:rsidRPr="00287F73">
              <w:t xml:space="preserve"> </w:t>
            </w:r>
            <w:proofErr w:type="spellStart"/>
            <w:r w:rsidRPr="00287F73">
              <w:t>being</w:t>
            </w:r>
            <w:proofErr w:type="spellEnd"/>
            <w:r w:rsidRPr="00287F73">
              <w:t xml:space="preserve"> </w:t>
            </w:r>
            <w:proofErr w:type="spellStart"/>
            <w:r w:rsidRPr="00287F73">
              <w:t>pushed</w:t>
            </w:r>
            <w:proofErr w:type="spellEnd"/>
            <w:r w:rsidRPr="00287F73">
              <w:t xml:space="preserve"> to a </w:t>
            </w:r>
            <w:proofErr w:type="spellStart"/>
            <w:r w:rsidRPr="00287F73">
              <w:t>third</w:t>
            </w:r>
            <w:proofErr w:type="spellEnd"/>
            <w:r w:rsidRPr="00287F73">
              <w:t xml:space="preserve"> MCVideo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F4CB5" w14:textId="77777777" w:rsidR="0051103E" w:rsidRDefault="0051103E" w:rsidP="0051103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E9045" w14:textId="77777777" w:rsidR="0051103E" w:rsidRDefault="0051103E" w:rsidP="0051103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1A313" w14:textId="77777777" w:rsidR="0051103E" w:rsidRDefault="0051103E" w:rsidP="005110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9DAFA" w14:textId="77777777" w:rsidR="0051103E" w:rsidRDefault="0051103E" w:rsidP="0051103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51103E" w14:paraId="5717B8FE" w14:textId="77777777" w:rsidTr="0051103E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0DCAC" w14:textId="77777777" w:rsidR="0051103E" w:rsidRDefault="0051103E" w:rsidP="0051103E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R-5.1.9.2.2-004]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E643C" w14:textId="77777777" w:rsidR="0051103E" w:rsidRDefault="0051103E" w:rsidP="0051103E">
            <w:pPr>
              <w:pStyle w:val="TAL"/>
              <w:rPr>
                <w:lang w:eastAsia="en-GB"/>
              </w:rPr>
            </w:pPr>
            <w:r>
              <w:t xml:space="preserve">List of MCVideo </w:t>
            </w:r>
            <w:proofErr w:type="spellStart"/>
            <w:r>
              <w:t>users</w:t>
            </w:r>
            <w:proofErr w:type="spellEnd"/>
            <w:r>
              <w:t xml:space="preserve"> for </w:t>
            </w:r>
            <w:proofErr w:type="spellStart"/>
            <w:r>
              <w:t>whom</w:t>
            </w:r>
            <w:proofErr w:type="spellEnd"/>
            <w:r>
              <w:t xml:space="preserve"> to </w:t>
            </w:r>
            <w:proofErr w:type="spellStart"/>
            <w:r>
              <w:t>receive</w:t>
            </w:r>
            <w:proofErr w:type="spellEnd"/>
            <w:r>
              <w:t xml:space="preserve"> notifications about </w:t>
            </w:r>
            <w:proofErr w:type="spellStart"/>
            <w:r>
              <w:t>video</w:t>
            </w:r>
            <w:proofErr w:type="spellEnd"/>
            <w:r>
              <w:t xml:space="preserve"> </w:t>
            </w:r>
            <w:proofErr w:type="spellStart"/>
            <w:r>
              <w:t>being</w:t>
            </w:r>
            <w:proofErr w:type="spellEnd"/>
            <w:r>
              <w:t xml:space="preserve"> </w:t>
            </w:r>
            <w:proofErr w:type="spellStart"/>
            <w:r>
              <w:t>pushed</w:t>
            </w:r>
            <w:proofErr w:type="spellEnd"/>
            <w:r>
              <w:t xml:space="preserve"> to </w:t>
            </w:r>
            <w:proofErr w:type="spellStart"/>
            <w:r>
              <w:t>them</w:t>
            </w:r>
            <w:proofErr w:type="spellEnd"/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84303" w14:textId="77777777" w:rsidR="0051103E" w:rsidRDefault="0051103E" w:rsidP="0051103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FB59D" w14:textId="77777777" w:rsidR="0051103E" w:rsidRDefault="0051103E" w:rsidP="0051103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714B1" w14:textId="77777777" w:rsidR="0051103E" w:rsidRDefault="0051103E" w:rsidP="005110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176D0" w14:textId="77777777" w:rsidR="0051103E" w:rsidRDefault="0051103E" w:rsidP="0051103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51103E" w14:paraId="1BEA4B62" w14:textId="77777777" w:rsidTr="0051103E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0C14A" w14:textId="77777777" w:rsidR="0051103E" w:rsidRDefault="0051103E" w:rsidP="0051103E">
            <w:pPr>
              <w:pStyle w:val="TAL"/>
              <w:rPr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405A1" w14:textId="77777777" w:rsidR="0051103E" w:rsidRDefault="0051103E" w:rsidP="0051103E">
            <w:pPr>
              <w:pStyle w:val="TAL"/>
              <w:rPr>
                <w:lang w:eastAsia="en-GB"/>
              </w:rPr>
            </w:pPr>
            <w:r>
              <w:t xml:space="preserve">&gt; MCVideo </w:t>
            </w:r>
            <w:proofErr w:type="spellStart"/>
            <w:r>
              <w:t>IDs</w:t>
            </w:r>
            <w:proofErr w:type="spellEnd"/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8D1D9" w14:textId="77777777" w:rsidR="0051103E" w:rsidRDefault="0051103E" w:rsidP="0051103E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73BEF" w14:textId="77777777" w:rsidR="0051103E" w:rsidRDefault="0051103E" w:rsidP="0051103E">
            <w:pPr>
              <w:pStyle w:val="TAC"/>
              <w:rPr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33251" w14:textId="77777777" w:rsidR="0051103E" w:rsidRDefault="0051103E" w:rsidP="0051103E">
            <w:pPr>
              <w:pStyle w:val="TAC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E15E2" w14:textId="77777777" w:rsidR="0051103E" w:rsidRDefault="0051103E" w:rsidP="0051103E">
            <w:pPr>
              <w:pStyle w:val="TAC"/>
              <w:rPr>
                <w:lang w:eastAsia="en-GB"/>
              </w:rPr>
            </w:pPr>
          </w:p>
        </w:tc>
      </w:tr>
      <w:tr w:rsidR="0051103E" w14:paraId="75069517" w14:textId="77777777" w:rsidTr="0051103E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A9EA2" w14:textId="77777777" w:rsidR="0051103E" w:rsidRDefault="0051103E" w:rsidP="0051103E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R-5.1.9.2.2-00</w:t>
            </w:r>
            <w:r>
              <w:t>5</w:t>
            </w:r>
            <w:r w:rsidRPr="00577B15">
              <w:t>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470E3" w14:textId="77777777" w:rsidR="0051103E" w:rsidRDefault="0051103E" w:rsidP="0051103E">
            <w:pPr>
              <w:pStyle w:val="TAL"/>
              <w:rPr>
                <w:lang w:eastAsia="en-GB"/>
              </w:rPr>
            </w:pPr>
            <w:r>
              <w:t xml:space="preserve">List of </w:t>
            </w:r>
            <w:proofErr w:type="spellStart"/>
            <w:r>
              <w:t>specific</w:t>
            </w:r>
            <w:proofErr w:type="spellEnd"/>
            <w:r>
              <w:t xml:space="preserve"> </w:t>
            </w:r>
            <w:proofErr w:type="spellStart"/>
            <w:r>
              <w:t>video</w:t>
            </w:r>
            <w:proofErr w:type="spellEnd"/>
            <w:r>
              <w:t xml:space="preserve"> </w:t>
            </w:r>
            <w:proofErr w:type="spellStart"/>
            <w:r>
              <w:t>categories</w:t>
            </w:r>
            <w:proofErr w:type="spellEnd"/>
            <w:r>
              <w:t xml:space="preserve"> to </w:t>
            </w:r>
            <w:proofErr w:type="spellStart"/>
            <w:r>
              <w:t>receive</w:t>
            </w:r>
            <w:proofErr w:type="spellEnd"/>
            <w:r>
              <w:t xml:space="preserve"> (</w:t>
            </w:r>
            <w:proofErr w:type="spellStart"/>
            <w:r>
              <w:t>see</w:t>
            </w:r>
            <w:proofErr w:type="spellEnd"/>
            <w:r>
              <w:t> NOTE 3)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B8B9B" w14:textId="77777777" w:rsidR="0051103E" w:rsidRDefault="0051103E" w:rsidP="0051103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79CAA" w14:textId="77777777" w:rsidR="0051103E" w:rsidRDefault="0051103E" w:rsidP="0051103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1FA0D" w14:textId="77777777" w:rsidR="0051103E" w:rsidRDefault="0051103E" w:rsidP="005110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2ABD4" w14:textId="77777777" w:rsidR="0051103E" w:rsidRDefault="0051103E" w:rsidP="0051103E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51103E" w14:paraId="18116518" w14:textId="77777777" w:rsidTr="0051103E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29296" w14:textId="77777777" w:rsidR="0051103E" w:rsidRDefault="0051103E" w:rsidP="0051103E">
            <w:pPr>
              <w:pStyle w:val="TAL"/>
              <w:rPr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E4874" w14:textId="77777777" w:rsidR="0051103E" w:rsidRDefault="0051103E" w:rsidP="0051103E">
            <w:pPr>
              <w:pStyle w:val="TAL"/>
              <w:rPr>
                <w:lang w:eastAsia="en-GB"/>
              </w:rPr>
            </w:pPr>
            <w:r>
              <w:t xml:space="preserve">&gt; </w:t>
            </w:r>
            <w:proofErr w:type="spellStart"/>
            <w:r>
              <w:t>Video</w:t>
            </w:r>
            <w:proofErr w:type="spellEnd"/>
            <w:r>
              <w:t xml:space="preserve"> </w:t>
            </w:r>
            <w:proofErr w:type="spellStart"/>
            <w:r>
              <w:t>categories</w:t>
            </w:r>
            <w:proofErr w:type="spellEnd"/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E5A51" w14:textId="77777777" w:rsidR="0051103E" w:rsidRDefault="0051103E" w:rsidP="0051103E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B968A" w14:textId="77777777" w:rsidR="0051103E" w:rsidRDefault="0051103E" w:rsidP="0051103E">
            <w:pPr>
              <w:pStyle w:val="TAC"/>
              <w:rPr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B000D" w14:textId="77777777" w:rsidR="0051103E" w:rsidRDefault="0051103E" w:rsidP="0051103E">
            <w:pPr>
              <w:pStyle w:val="TAC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DDD59" w14:textId="77777777" w:rsidR="0051103E" w:rsidRDefault="0051103E" w:rsidP="0051103E">
            <w:pPr>
              <w:pStyle w:val="TAC"/>
              <w:rPr>
                <w:lang w:eastAsia="en-GB"/>
              </w:rPr>
            </w:pPr>
          </w:p>
        </w:tc>
      </w:tr>
      <w:tr w:rsidR="0051103E" w14:paraId="3D8E3C16" w14:textId="77777777" w:rsidTr="0051103E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00150" w14:textId="77777777" w:rsidR="0051103E" w:rsidRDefault="0051103E" w:rsidP="0051103E">
            <w:pPr>
              <w:pStyle w:val="TAL"/>
              <w:rPr>
                <w:lang w:eastAsia="en-GB"/>
              </w:rPr>
            </w:pPr>
            <w:r w:rsidRPr="007B47FD">
              <w:rPr>
                <w:lang w:eastAsia="en-GB"/>
              </w:rPr>
              <w:t>[R-6.7.3-007]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F51B8" w14:textId="77777777" w:rsidR="0051103E" w:rsidRDefault="0051103E" w:rsidP="0051103E">
            <w:pPr>
              <w:pStyle w:val="TAL"/>
            </w:pPr>
            <w:r w:rsidRPr="007B47FD">
              <w:t xml:space="preserve">List of user(s) </w:t>
            </w:r>
            <w:proofErr w:type="spellStart"/>
            <w:r w:rsidRPr="007B47FD">
              <w:t>who</w:t>
            </w:r>
            <w:proofErr w:type="spellEnd"/>
            <w:r w:rsidRPr="007B47FD">
              <w:t xml:space="preserve"> </w:t>
            </w:r>
            <w:proofErr w:type="spellStart"/>
            <w:r w:rsidRPr="007B47FD">
              <w:t>can</w:t>
            </w:r>
            <w:proofErr w:type="spellEnd"/>
            <w:r w:rsidRPr="007B47FD">
              <w:t xml:space="preserve"> </w:t>
            </w:r>
            <w:proofErr w:type="spellStart"/>
            <w:r w:rsidRPr="007B47FD">
              <w:t>be</w:t>
            </w:r>
            <w:proofErr w:type="spellEnd"/>
            <w:r w:rsidRPr="007B47FD">
              <w:t xml:space="preserve"> </w:t>
            </w:r>
            <w:proofErr w:type="spellStart"/>
            <w:r w:rsidRPr="007B47FD">
              <w:t>called</w:t>
            </w:r>
            <w:proofErr w:type="spellEnd"/>
            <w:r w:rsidRPr="007B47FD">
              <w:t xml:space="preserve"> in MCVideo </w:t>
            </w:r>
            <w:proofErr w:type="spellStart"/>
            <w:r w:rsidRPr="007B47FD">
              <w:t>private</w:t>
            </w:r>
            <w:proofErr w:type="spellEnd"/>
            <w:r w:rsidRPr="007B47FD">
              <w:t xml:space="preserve"> call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F0331" w14:textId="77777777" w:rsidR="0051103E" w:rsidRDefault="0051103E" w:rsidP="0051103E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A58AD" w14:textId="77777777" w:rsidR="0051103E" w:rsidRDefault="0051103E" w:rsidP="0051103E">
            <w:pPr>
              <w:pStyle w:val="TAC"/>
              <w:rPr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8B1A7" w14:textId="77777777" w:rsidR="0051103E" w:rsidRDefault="0051103E" w:rsidP="0051103E">
            <w:pPr>
              <w:pStyle w:val="TAC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40E1C" w14:textId="77777777" w:rsidR="0051103E" w:rsidRDefault="0051103E" w:rsidP="0051103E">
            <w:pPr>
              <w:pStyle w:val="TAC"/>
              <w:rPr>
                <w:lang w:eastAsia="en-GB"/>
              </w:rPr>
            </w:pPr>
          </w:p>
        </w:tc>
      </w:tr>
      <w:tr w:rsidR="0051103E" w14:paraId="48E6F5E4" w14:textId="77777777" w:rsidTr="0051103E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3F1C2" w14:textId="77777777" w:rsidR="0051103E" w:rsidRDefault="0051103E" w:rsidP="0051103E">
            <w:pPr>
              <w:pStyle w:val="TAL"/>
              <w:rPr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E6A2D" w14:textId="77777777" w:rsidR="0051103E" w:rsidRDefault="0051103E" w:rsidP="0051103E">
            <w:pPr>
              <w:pStyle w:val="TAL"/>
            </w:pPr>
            <w:r w:rsidRPr="007B47FD">
              <w:t>&gt; MCVideo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C4439" w14:textId="77777777" w:rsidR="0051103E" w:rsidRDefault="0051103E" w:rsidP="0051103E">
            <w:pPr>
              <w:pStyle w:val="TAC"/>
              <w:rPr>
                <w:lang w:eastAsia="en-GB"/>
              </w:rPr>
            </w:pPr>
            <w:r w:rsidRPr="007B47F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20C8F" w14:textId="77777777" w:rsidR="0051103E" w:rsidRDefault="0051103E" w:rsidP="0051103E">
            <w:pPr>
              <w:pStyle w:val="TAC"/>
              <w:rPr>
                <w:lang w:eastAsia="en-GB"/>
              </w:rPr>
            </w:pPr>
            <w:r w:rsidRPr="007B47F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8993A" w14:textId="77777777" w:rsidR="0051103E" w:rsidRDefault="0051103E" w:rsidP="0051103E">
            <w:pPr>
              <w:pStyle w:val="TAC"/>
              <w:rPr>
                <w:lang w:eastAsia="zh-CN"/>
              </w:rPr>
            </w:pPr>
            <w:r w:rsidRPr="007B47F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B004B" w14:textId="77777777" w:rsidR="0051103E" w:rsidRDefault="0051103E" w:rsidP="0051103E">
            <w:pPr>
              <w:pStyle w:val="TAC"/>
              <w:rPr>
                <w:lang w:eastAsia="en-GB"/>
              </w:rPr>
            </w:pPr>
            <w:r w:rsidRPr="007B47FD">
              <w:rPr>
                <w:lang w:eastAsia="zh-CN"/>
              </w:rPr>
              <w:t>Y</w:t>
            </w:r>
          </w:p>
        </w:tc>
      </w:tr>
      <w:tr w:rsidR="0051103E" w14:paraId="10559BB6" w14:textId="77777777" w:rsidTr="0051103E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411F4" w14:textId="77777777" w:rsidR="0051103E" w:rsidRDefault="0051103E" w:rsidP="0051103E">
            <w:pPr>
              <w:pStyle w:val="TAL"/>
              <w:rPr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1AD96" w14:textId="77777777" w:rsidR="0051103E" w:rsidRPr="007B47FD" w:rsidRDefault="0051103E" w:rsidP="0051103E">
            <w:pPr>
              <w:pStyle w:val="TAL"/>
            </w:pPr>
            <w:r>
              <w:t>&gt; User info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D1535" w14:textId="77777777" w:rsidR="0051103E" w:rsidRPr="007B47FD" w:rsidRDefault="0051103E" w:rsidP="0051103E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35133" w14:textId="77777777" w:rsidR="0051103E" w:rsidRPr="007B47FD" w:rsidRDefault="0051103E" w:rsidP="0051103E">
            <w:pPr>
              <w:pStyle w:val="TAC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ECBD3" w14:textId="77777777" w:rsidR="0051103E" w:rsidRPr="007B47FD" w:rsidRDefault="0051103E" w:rsidP="0051103E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E1D45" w14:textId="77777777" w:rsidR="0051103E" w:rsidRPr="007B47FD" w:rsidRDefault="0051103E" w:rsidP="005110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51103E" w14:paraId="17ACAD4D" w14:textId="77777777" w:rsidTr="0051103E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35F12" w14:textId="77777777" w:rsidR="0051103E" w:rsidRDefault="0051103E" w:rsidP="0051103E">
            <w:pPr>
              <w:pStyle w:val="TAL"/>
              <w:rPr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31A18" w14:textId="77777777" w:rsidR="0051103E" w:rsidRPr="007B47FD" w:rsidRDefault="0051103E" w:rsidP="0051103E">
            <w:pPr>
              <w:pStyle w:val="TAL"/>
            </w:pPr>
            <w:r>
              <w:t xml:space="preserve">&gt; </w:t>
            </w:r>
            <w:proofErr w:type="spellStart"/>
            <w:r>
              <w:t>ProSe</w:t>
            </w:r>
            <w:proofErr w:type="spellEnd"/>
            <w:r>
              <w:t xml:space="preserve"> </w:t>
            </w:r>
            <w:proofErr w:type="spellStart"/>
            <w:r>
              <w:t>discovery</w:t>
            </w:r>
            <w:proofErr w:type="spellEnd"/>
            <w:r>
              <w:t xml:space="preserve">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CDB6C" w14:textId="77777777" w:rsidR="0051103E" w:rsidRPr="007B47FD" w:rsidRDefault="0051103E" w:rsidP="0051103E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A6365" w14:textId="77777777" w:rsidR="0051103E" w:rsidRPr="007B47FD" w:rsidRDefault="0051103E" w:rsidP="0051103E">
            <w:pPr>
              <w:pStyle w:val="TAC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41D7E" w14:textId="77777777" w:rsidR="0051103E" w:rsidRPr="007B47FD" w:rsidRDefault="0051103E" w:rsidP="0051103E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C31BC" w14:textId="77777777" w:rsidR="0051103E" w:rsidRPr="007B47FD" w:rsidRDefault="0051103E" w:rsidP="005110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51103E" w14:paraId="176601E5" w14:textId="77777777" w:rsidTr="0051103E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118B2" w14:textId="77777777" w:rsidR="0051103E" w:rsidRDefault="0051103E" w:rsidP="0051103E">
            <w:pPr>
              <w:pStyle w:val="TAL"/>
              <w:rPr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D4792" w14:textId="77777777" w:rsidR="0051103E" w:rsidRDefault="0051103E" w:rsidP="0051103E">
            <w:pPr>
              <w:pStyle w:val="TAL"/>
            </w:pPr>
            <w:r w:rsidRPr="007B47FD">
              <w:t xml:space="preserve">&gt; </w:t>
            </w:r>
            <w:proofErr w:type="spellStart"/>
            <w:r w:rsidRPr="007B47FD">
              <w:t>Presentation</w:t>
            </w:r>
            <w:proofErr w:type="spellEnd"/>
            <w:r w:rsidRPr="007B47FD">
              <w:t xml:space="preserve"> </w:t>
            </w:r>
            <w:proofErr w:type="spellStart"/>
            <w:r w:rsidRPr="007B47FD">
              <w:t>priority</w:t>
            </w:r>
            <w:proofErr w:type="spellEnd"/>
            <w:r w:rsidRPr="007B47FD">
              <w:t xml:space="preserve"> relative to </w:t>
            </w:r>
            <w:proofErr w:type="spellStart"/>
            <w:r w:rsidRPr="007B47FD">
              <w:t>other</w:t>
            </w:r>
            <w:proofErr w:type="spellEnd"/>
            <w:r w:rsidRPr="007B47FD">
              <w:t xml:space="preserve"> </w:t>
            </w:r>
            <w:proofErr w:type="spellStart"/>
            <w:r w:rsidRPr="007B47FD">
              <w:t>users</w:t>
            </w:r>
            <w:proofErr w:type="spellEnd"/>
            <w:r w:rsidRPr="007B47FD">
              <w:t xml:space="preserve"> and groups (</w:t>
            </w:r>
            <w:proofErr w:type="spellStart"/>
            <w:r w:rsidRPr="007B47FD">
              <w:t>see</w:t>
            </w:r>
            <w:proofErr w:type="spellEnd"/>
            <w:r>
              <w:t> </w:t>
            </w:r>
            <w:r w:rsidRPr="007B47FD">
              <w:t>NOTE</w:t>
            </w:r>
            <w:r>
              <w:rPr>
                <w:lang w:val="nl-NL" w:eastAsia="zh-CN"/>
              </w:rPr>
              <w:t> 4</w:t>
            </w:r>
            <w:r w:rsidRPr="007B47FD"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F7CE2" w14:textId="77777777" w:rsidR="0051103E" w:rsidRDefault="0051103E" w:rsidP="0051103E">
            <w:pPr>
              <w:pStyle w:val="TAC"/>
              <w:rPr>
                <w:lang w:eastAsia="en-GB"/>
              </w:rPr>
            </w:pPr>
            <w:r w:rsidRPr="007B47F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6E9EE" w14:textId="77777777" w:rsidR="0051103E" w:rsidRDefault="0051103E" w:rsidP="0051103E">
            <w:pPr>
              <w:pStyle w:val="TAC"/>
              <w:rPr>
                <w:lang w:eastAsia="en-GB"/>
              </w:rPr>
            </w:pPr>
            <w:r w:rsidRPr="007B47F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924CE" w14:textId="77777777" w:rsidR="0051103E" w:rsidRDefault="0051103E" w:rsidP="0051103E">
            <w:pPr>
              <w:pStyle w:val="TAC"/>
              <w:rPr>
                <w:lang w:eastAsia="zh-CN"/>
              </w:rPr>
            </w:pPr>
            <w:r w:rsidRPr="007B47F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5C868" w14:textId="77777777" w:rsidR="0051103E" w:rsidRDefault="0051103E" w:rsidP="0051103E">
            <w:pPr>
              <w:pStyle w:val="TAC"/>
              <w:rPr>
                <w:lang w:eastAsia="en-GB"/>
              </w:rPr>
            </w:pPr>
            <w:r w:rsidRPr="007B47FD">
              <w:rPr>
                <w:lang w:eastAsia="zh-CN"/>
              </w:rPr>
              <w:t>Y</w:t>
            </w:r>
          </w:p>
        </w:tc>
      </w:tr>
      <w:tr w:rsidR="0051103E" w14:paraId="05584AC1" w14:textId="77777777" w:rsidTr="0051103E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365F0" w14:textId="77777777" w:rsidR="0051103E" w:rsidRDefault="0051103E" w:rsidP="0051103E">
            <w:pPr>
              <w:pStyle w:val="TAL"/>
              <w:rPr>
                <w:lang w:eastAsia="en-GB"/>
              </w:rPr>
            </w:pPr>
            <w:r>
              <w:t>3GPP TS </w:t>
            </w:r>
            <w:r w:rsidRPr="006F1700">
              <w:t>33.180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A876B" w14:textId="77777777" w:rsidR="0051103E" w:rsidRDefault="0051103E" w:rsidP="0051103E">
            <w:pPr>
              <w:pStyle w:val="TAL"/>
            </w:pPr>
            <w:r>
              <w:t xml:space="preserve">&gt; </w:t>
            </w:r>
            <w:proofErr w:type="spellStart"/>
            <w:r>
              <w:t>KMSUri</w:t>
            </w:r>
            <w:proofErr w:type="spellEnd"/>
            <w:r>
              <w:t xml:space="preserve"> for </w:t>
            </w:r>
            <w:proofErr w:type="spellStart"/>
            <w:r>
              <w:t>security</w:t>
            </w:r>
            <w:proofErr w:type="spellEnd"/>
            <w:r>
              <w:t xml:space="preserve"> </w:t>
            </w:r>
            <w:proofErr w:type="spellStart"/>
            <w:r>
              <w:t>domain</w:t>
            </w:r>
            <w:proofErr w:type="spellEnd"/>
            <w:r>
              <w:t xml:space="preserve"> of MCVideo ID (</w:t>
            </w:r>
            <w:proofErr w:type="spellStart"/>
            <w:r>
              <w:t>see</w:t>
            </w:r>
            <w:proofErr w:type="spellEnd"/>
            <w:r>
              <w:t> 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A0EE7" w14:textId="77777777" w:rsidR="0051103E" w:rsidRDefault="0051103E" w:rsidP="0051103E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A977F" w14:textId="77777777" w:rsidR="0051103E" w:rsidRDefault="0051103E" w:rsidP="0051103E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2CC55" w14:textId="77777777" w:rsidR="0051103E" w:rsidRDefault="0051103E" w:rsidP="0051103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5D9FA" w14:textId="77777777" w:rsidR="0051103E" w:rsidRDefault="0051103E" w:rsidP="0051103E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51103E" w14:paraId="0035C0D1" w14:textId="77777777" w:rsidTr="0051103E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87634" w14:textId="77777777" w:rsidR="0051103E" w:rsidRDefault="0051103E" w:rsidP="0051103E">
            <w:pPr>
              <w:pStyle w:val="TAL"/>
            </w:pPr>
            <w:r w:rsidRPr="002062F0">
              <w:rPr>
                <w:lang w:eastAsia="en-GB"/>
              </w:rPr>
              <w:t>[R-6.7.3-007]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B632F" w14:textId="77777777" w:rsidR="0051103E" w:rsidRDefault="0051103E" w:rsidP="0051103E">
            <w:pPr>
              <w:pStyle w:val="TAL"/>
            </w:pPr>
            <w:proofErr w:type="spellStart"/>
            <w:r w:rsidRPr="00DE3BF4">
              <w:t>Authorised</w:t>
            </w:r>
            <w:proofErr w:type="spellEnd"/>
            <w:r w:rsidRPr="00DE3BF4">
              <w:t xml:space="preserve"> to </w:t>
            </w:r>
            <w:proofErr w:type="spellStart"/>
            <w:r>
              <w:t>make</w:t>
            </w:r>
            <w:proofErr w:type="spellEnd"/>
            <w:r w:rsidRPr="00DE3BF4">
              <w:t xml:space="preserve"> a </w:t>
            </w:r>
            <w:proofErr w:type="spellStart"/>
            <w:r w:rsidRPr="00DE3BF4">
              <w:t>private</w:t>
            </w:r>
            <w:proofErr w:type="spellEnd"/>
            <w:r w:rsidRPr="00DE3BF4">
              <w:t xml:space="preserve"> </w:t>
            </w:r>
            <w:proofErr w:type="spellStart"/>
            <w:r w:rsidRPr="00DE3BF4">
              <w:t>video</w:t>
            </w:r>
            <w:proofErr w:type="spellEnd"/>
            <w:r w:rsidRPr="00DE3BF4">
              <w:t xml:space="preserve"> call </w:t>
            </w:r>
            <w:proofErr w:type="spellStart"/>
            <w:r>
              <w:t>towards</w:t>
            </w:r>
            <w:proofErr w:type="spellEnd"/>
            <w:r w:rsidRPr="00DE3BF4">
              <w:t xml:space="preserve"> </w:t>
            </w:r>
            <w:proofErr w:type="spellStart"/>
            <w:r w:rsidRPr="00DE3BF4">
              <w:t>users</w:t>
            </w:r>
            <w:proofErr w:type="spellEnd"/>
            <w:r w:rsidRPr="00DE3BF4">
              <w:t xml:space="preserve"> not </w:t>
            </w:r>
            <w:proofErr w:type="spellStart"/>
            <w:r w:rsidRPr="00DE3BF4">
              <w:t>included</w:t>
            </w:r>
            <w:proofErr w:type="spellEnd"/>
            <w:r w:rsidRPr="00DE3BF4">
              <w:t xml:space="preserve"> in "</w:t>
            </w:r>
            <w:proofErr w:type="spellStart"/>
            <w:r w:rsidRPr="00DE3BF4">
              <w:t>list</w:t>
            </w:r>
            <w:proofErr w:type="spellEnd"/>
            <w:r w:rsidRPr="00DE3BF4">
              <w:t xml:space="preserve"> of user(s) </w:t>
            </w:r>
            <w:proofErr w:type="spellStart"/>
            <w:r>
              <w:t>who</w:t>
            </w:r>
            <w:proofErr w:type="spellEnd"/>
            <w:r>
              <w:t xml:space="preserve"> </w:t>
            </w:r>
            <w:proofErr w:type="spellStart"/>
            <w:r>
              <w:t>can</w:t>
            </w:r>
            <w:proofErr w:type="spellEnd"/>
            <w:r>
              <w:t xml:space="preserve"> </w:t>
            </w:r>
            <w:proofErr w:type="spellStart"/>
            <w:r>
              <w:t>be</w:t>
            </w:r>
            <w:proofErr w:type="spellEnd"/>
            <w:r>
              <w:t xml:space="preserve"> </w:t>
            </w:r>
            <w:proofErr w:type="spellStart"/>
            <w:r>
              <w:t>called</w:t>
            </w:r>
            <w:proofErr w:type="spellEnd"/>
            <w:r>
              <w:t xml:space="preserve"> in MCVideo </w:t>
            </w:r>
            <w:proofErr w:type="spellStart"/>
            <w:r>
              <w:t>private</w:t>
            </w:r>
            <w:proofErr w:type="spellEnd"/>
            <w:r>
              <w:t xml:space="preserve"> call</w:t>
            </w:r>
            <w:r w:rsidRPr="00DE3BF4">
              <w:t>"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8E80E" w14:textId="77777777" w:rsidR="0051103E" w:rsidRDefault="0051103E" w:rsidP="005110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B1CBB" w14:textId="77777777" w:rsidR="0051103E" w:rsidRDefault="0051103E" w:rsidP="005110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9FBE5" w14:textId="77777777" w:rsidR="0051103E" w:rsidRDefault="0051103E" w:rsidP="005110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12F06" w14:textId="77777777" w:rsidR="0051103E" w:rsidRDefault="0051103E" w:rsidP="005110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51103E" w14:paraId="02B96A5A" w14:textId="77777777" w:rsidTr="0051103E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2B7EB" w14:textId="77777777" w:rsidR="0051103E" w:rsidRDefault="0051103E" w:rsidP="0051103E">
            <w:pPr>
              <w:pStyle w:val="TAL"/>
            </w:pPr>
            <w:bookmarkStart w:id="9" w:name="OLE_LINK3"/>
            <w:r w:rsidRPr="00C4136A">
              <w:t xml:space="preserve">[R-5.1.10.2-002] </w:t>
            </w:r>
            <w:bookmarkStart w:id="10" w:name="OLE_LINK25"/>
            <w:r w:rsidRPr="00C4136A">
              <w:t>of 3G</w:t>
            </w:r>
            <w:r>
              <w:t>PP TS 22.281 </w:t>
            </w:r>
            <w:r w:rsidRPr="00C4136A">
              <w:t>[3]</w:t>
            </w:r>
            <w:bookmarkEnd w:id="9"/>
            <w:bookmarkEnd w:id="10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6695F" w14:textId="77777777" w:rsidR="0051103E" w:rsidRDefault="0051103E" w:rsidP="0051103E">
            <w:pPr>
              <w:pStyle w:val="TAL"/>
            </w:pPr>
            <w:r>
              <w:rPr>
                <w:rFonts w:eastAsia="Malgun Gothic"/>
              </w:rPr>
              <w:t xml:space="preserve">List of </w:t>
            </w:r>
            <w:proofErr w:type="spellStart"/>
            <w:r w:rsidRPr="00577B15">
              <w:rPr>
                <w:rFonts w:eastAsia="Malgun Gothic"/>
              </w:rPr>
              <w:t>category</w:t>
            </w:r>
            <w:proofErr w:type="spellEnd"/>
            <w:r w:rsidRPr="00577B15">
              <w:rPr>
                <w:rFonts w:eastAsia="Malgun Gothic"/>
              </w:rPr>
              <w:t xml:space="preserve"> tags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52FCF" w14:textId="77777777" w:rsidR="0051103E" w:rsidRDefault="0051103E" w:rsidP="0051103E">
            <w:pPr>
              <w:pStyle w:val="TAC"/>
              <w:rPr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8114A" w14:textId="77777777" w:rsidR="0051103E" w:rsidRDefault="0051103E" w:rsidP="0051103E">
            <w:pPr>
              <w:pStyle w:val="TAC"/>
              <w:rPr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BE560" w14:textId="77777777" w:rsidR="0051103E" w:rsidRDefault="0051103E" w:rsidP="0051103E">
            <w:pPr>
              <w:pStyle w:val="TAC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B7522" w14:textId="77777777" w:rsidR="0051103E" w:rsidRDefault="0051103E" w:rsidP="0051103E">
            <w:pPr>
              <w:pStyle w:val="TAC"/>
              <w:rPr>
                <w:lang w:eastAsia="zh-CN"/>
              </w:rPr>
            </w:pPr>
          </w:p>
        </w:tc>
      </w:tr>
      <w:tr w:rsidR="0051103E" w14:paraId="0A6E21E1" w14:textId="77777777" w:rsidTr="0051103E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1BFBC" w14:textId="77777777" w:rsidR="0051103E" w:rsidRPr="00C4136A" w:rsidRDefault="0051103E" w:rsidP="0051103E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55C3F" w14:textId="77777777" w:rsidR="0051103E" w:rsidRDefault="0051103E" w:rsidP="0051103E">
            <w:pPr>
              <w:pStyle w:val="TAL"/>
              <w:rPr>
                <w:rFonts w:eastAsia="Malgun Gothic"/>
              </w:rPr>
            </w:pPr>
            <w:r>
              <w:t xml:space="preserve">&gt; </w:t>
            </w:r>
            <w:proofErr w:type="spellStart"/>
            <w:r>
              <w:t>Video</w:t>
            </w:r>
            <w:proofErr w:type="spellEnd"/>
            <w:r>
              <w:t xml:space="preserve"> </w:t>
            </w:r>
            <w:proofErr w:type="spellStart"/>
            <w:r>
              <w:t>category</w:t>
            </w:r>
            <w:proofErr w:type="spellEnd"/>
            <w:r>
              <w:t xml:space="preserve"> tag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0E2A1" w14:textId="77777777" w:rsidR="0051103E" w:rsidRPr="00C4136A" w:rsidDel="009B3481" w:rsidRDefault="0051103E" w:rsidP="0051103E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34389" w14:textId="77777777" w:rsidR="0051103E" w:rsidRPr="00C4136A" w:rsidDel="009B3481" w:rsidRDefault="0051103E" w:rsidP="0051103E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29ACA" w14:textId="77777777" w:rsidR="0051103E" w:rsidRPr="00C4136A" w:rsidDel="009B3481" w:rsidRDefault="0051103E" w:rsidP="005110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8FDD2" w14:textId="77777777" w:rsidR="0051103E" w:rsidRPr="00C4136A" w:rsidDel="009B3481" w:rsidRDefault="0051103E" w:rsidP="0051103E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51103E" w14:paraId="4663E33B" w14:textId="77777777" w:rsidTr="0051103E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67E3E" w14:textId="77777777" w:rsidR="0051103E" w:rsidRDefault="0051103E" w:rsidP="0051103E">
            <w:pPr>
              <w:pStyle w:val="TAL"/>
            </w:pPr>
            <w:r>
              <w:t>[R-5.1.10.2-002]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5F1A0" w14:textId="77777777" w:rsidR="0051103E" w:rsidRDefault="0051103E" w:rsidP="0051103E">
            <w:pPr>
              <w:pStyle w:val="TAL"/>
            </w:pPr>
            <w:proofErr w:type="spellStart"/>
            <w:r w:rsidRPr="009227FC">
              <w:rPr>
                <w:rFonts w:hint="eastAsia"/>
                <w:lang w:eastAsia="zh-CN"/>
              </w:rPr>
              <w:t>Authorization</w:t>
            </w:r>
            <w:proofErr w:type="spellEnd"/>
            <w:r w:rsidRPr="009227FC">
              <w:rPr>
                <w:rFonts w:hint="eastAsia"/>
                <w:lang w:eastAsia="zh-CN"/>
              </w:rPr>
              <w:t xml:space="preserve"> to </w:t>
            </w:r>
            <w:proofErr w:type="spellStart"/>
            <w:r w:rsidRPr="009227FC">
              <w:rPr>
                <w:rFonts w:hint="eastAsia"/>
                <w:lang w:eastAsia="zh-CN"/>
              </w:rPr>
              <w:t>query</w:t>
            </w:r>
            <w:proofErr w:type="spellEnd"/>
            <w:r w:rsidRPr="009227FC">
              <w:rPr>
                <w:rFonts w:hint="eastAsia"/>
                <w:lang w:eastAsia="zh-CN"/>
              </w:rPr>
              <w:t xml:space="preserve"> MCVideo client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396EA" w14:textId="77777777" w:rsidR="0051103E" w:rsidRDefault="0051103E" w:rsidP="0051103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1585D" w14:textId="77777777" w:rsidR="0051103E" w:rsidRDefault="0051103E" w:rsidP="0051103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7BAF5" w14:textId="77777777" w:rsidR="0051103E" w:rsidRDefault="0051103E" w:rsidP="0051103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C144F" w14:textId="77777777" w:rsidR="0051103E" w:rsidRDefault="0051103E" w:rsidP="0051103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51103E" w14:paraId="7F2D9EF3" w14:textId="77777777" w:rsidTr="0051103E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121AF" w14:textId="77777777" w:rsidR="0051103E" w:rsidRDefault="0051103E" w:rsidP="0051103E">
            <w:pPr>
              <w:pStyle w:val="TAL"/>
            </w:pPr>
            <w:bookmarkStart w:id="11" w:name="OLE_LINK26"/>
            <w:r>
              <w:t xml:space="preserve">[R-5.1.3.2.2-004] </w:t>
            </w:r>
          </w:p>
          <w:p w14:paraId="0945E27C" w14:textId="77777777" w:rsidR="0051103E" w:rsidRDefault="0051103E" w:rsidP="0051103E">
            <w:pPr>
              <w:pStyle w:val="TAL"/>
            </w:pPr>
            <w:r>
              <w:t>[R-5.1.10.2-002] of 3GPP TS 22.281 </w:t>
            </w:r>
            <w:r w:rsidRPr="00C4136A">
              <w:t>[3]</w:t>
            </w:r>
            <w:bookmarkEnd w:id="11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E7375" w14:textId="77777777" w:rsidR="0051103E" w:rsidRDefault="0051103E" w:rsidP="0051103E">
            <w:pPr>
              <w:pStyle w:val="TAL"/>
            </w:pPr>
            <w:r w:rsidRPr="00771EF5">
              <w:rPr>
                <w:lang w:eastAsia="zh-CN"/>
              </w:rPr>
              <w:t xml:space="preserve">List of </w:t>
            </w:r>
            <w:proofErr w:type="spellStart"/>
            <w:r w:rsidRPr="00771EF5">
              <w:rPr>
                <w:lang w:eastAsia="zh-CN"/>
              </w:rPr>
              <w:t>category</w:t>
            </w:r>
            <w:proofErr w:type="spellEnd"/>
            <w:r w:rsidRPr="00771EF5">
              <w:rPr>
                <w:lang w:eastAsia="zh-CN"/>
              </w:rPr>
              <w:t xml:space="preserve"> tags </w:t>
            </w:r>
            <w:proofErr w:type="spellStart"/>
            <w:r w:rsidRPr="00771EF5">
              <w:rPr>
                <w:lang w:eastAsia="zh-CN"/>
              </w:rPr>
              <w:t>that</w:t>
            </w:r>
            <w:proofErr w:type="spellEnd"/>
            <w:r w:rsidRPr="00771EF5">
              <w:rPr>
                <w:lang w:eastAsia="zh-CN"/>
              </w:rPr>
              <w:t xml:space="preserve"> </w:t>
            </w:r>
            <w:proofErr w:type="spellStart"/>
            <w:r w:rsidRPr="00771EF5">
              <w:rPr>
                <w:lang w:eastAsia="zh-CN"/>
              </w:rPr>
              <w:t>authorized</w:t>
            </w:r>
            <w:proofErr w:type="spellEnd"/>
            <w:r w:rsidRPr="00771EF5">
              <w:rPr>
                <w:lang w:eastAsia="zh-CN"/>
              </w:rPr>
              <w:t xml:space="preserve"> to </w:t>
            </w:r>
            <w:proofErr w:type="spellStart"/>
            <w:r w:rsidRPr="00771EF5">
              <w:rPr>
                <w:lang w:eastAsia="zh-CN"/>
              </w:rPr>
              <w:t>query</w:t>
            </w:r>
            <w:proofErr w:type="spellEnd"/>
            <w:r w:rsidRPr="00771EF5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MCVideo client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02EA1" w14:textId="77777777" w:rsidR="0051103E" w:rsidRDefault="0051103E" w:rsidP="0051103E">
            <w:pPr>
              <w:pStyle w:val="TAC"/>
              <w:rPr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98D7C" w14:textId="77777777" w:rsidR="0051103E" w:rsidRDefault="0051103E" w:rsidP="0051103E">
            <w:pPr>
              <w:pStyle w:val="TAC"/>
              <w:rPr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5B453" w14:textId="77777777" w:rsidR="0051103E" w:rsidRDefault="0051103E" w:rsidP="0051103E">
            <w:pPr>
              <w:pStyle w:val="TAC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3ABAC" w14:textId="77777777" w:rsidR="0051103E" w:rsidRDefault="0051103E" w:rsidP="0051103E">
            <w:pPr>
              <w:pStyle w:val="TAC"/>
              <w:rPr>
                <w:lang w:eastAsia="zh-CN"/>
              </w:rPr>
            </w:pPr>
          </w:p>
        </w:tc>
      </w:tr>
      <w:tr w:rsidR="0051103E" w14:paraId="4194333F" w14:textId="77777777" w:rsidTr="0051103E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7DCB2" w14:textId="77777777" w:rsidR="0051103E" w:rsidRDefault="0051103E" w:rsidP="0051103E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A5B6D" w14:textId="77777777" w:rsidR="0051103E" w:rsidRPr="00771EF5" w:rsidRDefault="0051103E" w:rsidP="0051103E">
            <w:pPr>
              <w:pStyle w:val="TAL"/>
              <w:rPr>
                <w:lang w:eastAsia="zh-CN"/>
              </w:rPr>
            </w:pPr>
            <w:r>
              <w:t xml:space="preserve">&gt; </w:t>
            </w:r>
            <w:proofErr w:type="spellStart"/>
            <w:r>
              <w:t>Video</w:t>
            </w:r>
            <w:proofErr w:type="spellEnd"/>
            <w:r>
              <w:t xml:space="preserve"> </w:t>
            </w:r>
            <w:proofErr w:type="spellStart"/>
            <w:r>
              <w:t>category</w:t>
            </w:r>
            <w:proofErr w:type="spellEnd"/>
            <w:r>
              <w:t xml:space="preserve"> tag for </w:t>
            </w:r>
            <w:proofErr w:type="spellStart"/>
            <w:r>
              <w:t>query</w:t>
            </w:r>
            <w:proofErr w:type="spellEnd"/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2385F" w14:textId="77777777" w:rsidR="0051103E" w:rsidDel="009B3481" w:rsidRDefault="0051103E" w:rsidP="0051103E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94AD5" w14:textId="77777777" w:rsidR="0051103E" w:rsidDel="009B3481" w:rsidRDefault="0051103E" w:rsidP="0051103E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8C1AB" w14:textId="77777777" w:rsidR="0051103E" w:rsidDel="009B3481" w:rsidRDefault="0051103E" w:rsidP="005110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A935E" w14:textId="77777777" w:rsidR="0051103E" w:rsidDel="009B3481" w:rsidRDefault="0051103E" w:rsidP="0051103E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51103E" w14:paraId="5836241E" w14:textId="77777777" w:rsidTr="0051103E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ED745" w14:textId="77777777" w:rsidR="0051103E" w:rsidRDefault="0051103E" w:rsidP="0051103E">
            <w:pPr>
              <w:pStyle w:val="TAL"/>
            </w:pPr>
            <w:r>
              <w:t xml:space="preserve">[R-5.1.3.2.2-004] </w:t>
            </w:r>
          </w:p>
          <w:p w14:paraId="361554AC" w14:textId="77777777" w:rsidR="0051103E" w:rsidRDefault="0051103E" w:rsidP="0051103E">
            <w:pPr>
              <w:pStyle w:val="TAL"/>
            </w:pPr>
            <w:r>
              <w:t>[R-5.1.10.2-002]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E25D2" w14:textId="77777777" w:rsidR="0051103E" w:rsidRDefault="0051103E" w:rsidP="0051103E">
            <w:pPr>
              <w:pStyle w:val="TAL"/>
            </w:pPr>
            <w:r w:rsidRPr="00771EF5">
              <w:rPr>
                <w:rFonts w:hint="eastAsia"/>
                <w:lang w:eastAsia="zh-CN"/>
              </w:rPr>
              <w:t xml:space="preserve">List of </w:t>
            </w:r>
            <w:proofErr w:type="spellStart"/>
            <w:r w:rsidRPr="00771EF5">
              <w:rPr>
                <w:rFonts w:hint="eastAsia"/>
                <w:lang w:eastAsia="zh-CN"/>
              </w:rPr>
              <w:t>geography</w:t>
            </w:r>
            <w:proofErr w:type="spellEnd"/>
            <w:r w:rsidRPr="00771EF5">
              <w:rPr>
                <w:rFonts w:hint="eastAsia"/>
                <w:lang w:eastAsia="zh-CN"/>
              </w:rPr>
              <w:t xml:space="preserve"> areas </w:t>
            </w:r>
            <w:proofErr w:type="spellStart"/>
            <w:r w:rsidRPr="00771EF5">
              <w:rPr>
                <w:lang w:eastAsia="zh-CN"/>
              </w:rPr>
              <w:t>that</w:t>
            </w:r>
            <w:proofErr w:type="spellEnd"/>
            <w:r w:rsidRPr="00771EF5">
              <w:rPr>
                <w:lang w:eastAsia="zh-CN"/>
              </w:rPr>
              <w:t xml:space="preserve"> </w:t>
            </w:r>
            <w:proofErr w:type="spellStart"/>
            <w:r w:rsidRPr="00771EF5">
              <w:rPr>
                <w:lang w:eastAsia="zh-CN"/>
              </w:rPr>
              <w:t>authorized</w:t>
            </w:r>
            <w:proofErr w:type="spellEnd"/>
            <w:r w:rsidRPr="00771EF5">
              <w:rPr>
                <w:lang w:eastAsia="zh-CN"/>
              </w:rPr>
              <w:t xml:space="preserve"> to </w:t>
            </w:r>
            <w:proofErr w:type="spellStart"/>
            <w:r w:rsidRPr="00771EF5">
              <w:rPr>
                <w:lang w:eastAsia="zh-CN"/>
              </w:rPr>
              <w:t>query</w:t>
            </w:r>
            <w:proofErr w:type="spellEnd"/>
            <w:r w:rsidRPr="00771EF5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MCVideo client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DD33E" w14:textId="77777777" w:rsidR="0051103E" w:rsidRDefault="0051103E" w:rsidP="0051103E">
            <w:pPr>
              <w:pStyle w:val="TAC"/>
              <w:rPr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D9F00" w14:textId="77777777" w:rsidR="0051103E" w:rsidRDefault="0051103E" w:rsidP="0051103E">
            <w:pPr>
              <w:pStyle w:val="TAC"/>
              <w:rPr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9CD05" w14:textId="77777777" w:rsidR="0051103E" w:rsidRDefault="0051103E" w:rsidP="0051103E">
            <w:pPr>
              <w:pStyle w:val="TAC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B02C6" w14:textId="77777777" w:rsidR="0051103E" w:rsidRDefault="0051103E" w:rsidP="0051103E">
            <w:pPr>
              <w:pStyle w:val="TAC"/>
              <w:rPr>
                <w:lang w:eastAsia="zh-CN"/>
              </w:rPr>
            </w:pPr>
          </w:p>
        </w:tc>
      </w:tr>
      <w:tr w:rsidR="0051103E" w14:paraId="6E85C6B8" w14:textId="77777777" w:rsidTr="0051103E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489F6" w14:textId="77777777" w:rsidR="0051103E" w:rsidRDefault="0051103E" w:rsidP="0051103E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D6DE6" w14:textId="77777777" w:rsidR="0051103E" w:rsidRPr="00771EF5" w:rsidRDefault="0051103E" w:rsidP="0051103E">
            <w:pPr>
              <w:pStyle w:val="TAL"/>
              <w:rPr>
                <w:lang w:eastAsia="zh-CN"/>
              </w:rPr>
            </w:pPr>
            <w:r>
              <w:t xml:space="preserve">&gt; </w:t>
            </w:r>
            <w:proofErr w:type="spellStart"/>
            <w:r>
              <w:t>Geography</w:t>
            </w:r>
            <w:proofErr w:type="spellEnd"/>
            <w:r>
              <w:t xml:space="preserve"> area to </w:t>
            </w:r>
            <w:proofErr w:type="spellStart"/>
            <w:r>
              <w:t>query</w:t>
            </w:r>
            <w:proofErr w:type="spellEnd"/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DC7A0" w14:textId="77777777" w:rsidR="0051103E" w:rsidDel="009B3481" w:rsidRDefault="0051103E" w:rsidP="0051103E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0325F" w14:textId="77777777" w:rsidR="0051103E" w:rsidDel="009B3481" w:rsidRDefault="0051103E" w:rsidP="0051103E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93A0E" w14:textId="77777777" w:rsidR="0051103E" w:rsidDel="009B3481" w:rsidRDefault="0051103E" w:rsidP="005110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5193C" w14:textId="77777777" w:rsidR="0051103E" w:rsidDel="009B3481" w:rsidRDefault="0051103E" w:rsidP="0051103E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51103E" w14:paraId="4E7718B0" w14:textId="77777777" w:rsidTr="0051103E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57C54" w14:textId="77777777" w:rsidR="0051103E" w:rsidRDefault="0051103E" w:rsidP="0051103E">
            <w:pPr>
              <w:pStyle w:val="TAL"/>
            </w:pPr>
            <w:r>
              <w:t>[R-5.1.1.1-015] of 3GPP TS 22.281 </w:t>
            </w:r>
            <w:r w:rsidRPr="00CC0FB7">
              <w:t>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F632E" w14:textId="77777777" w:rsidR="0051103E" w:rsidRPr="00771EF5" w:rsidRDefault="0051103E" w:rsidP="0051103E">
            <w:pPr>
              <w:pStyle w:val="TAL"/>
              <w:rPr>
                <w:lang w:eastAsia="zh-CN"/>
              </w:rPr>
            </w:pPr>
            <w:proofErr w:type="spellStart"/>
            <w:r w:rsidRPr="00CC0FB7">
              <w:rPr>
                <w:rFonts w:hint="eastAsia"/>
                <w:lang w:eastAsia="zh-CN"/>
              </w:rPr>
              <w:t>Authorization</w:t>
            </w:r>
            <w:proofErr w:type="spellEnd"/>
            <w:r w:rsidRPr="00CC0FB7">
              <w:rPr>
                <w:rFonts w:hint="eastAsia"/>
                <w:lang w:eastAsia="zh-CN"/>
              </w:rPr>
              <w:t xml:space="preserve"> to</w:t>
            </w:r>
            <w:r w:rsidRPr="00CC0FB7"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perform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video</w:t>
            </w:r>
            <w:proofErr w:type="spellEnd"/>
            <w:r>
              <w:rPr>
                <w:lang w:eastAsia="zh-CN"/>
              </w:rPr>
              <w:t xml:space="preserve"> adaptation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CAC2F" w14:textId="77777777" w:rsidR="0051103E" w:rsidRDefault="0051103E" w:rsidP="0051103E">
            <w:pPr>
              <w:pStyle w:val="TAC"/>
              <w:rPr>
                <w:lang w:eastAsia="zh-CN"/>
              </w:rPr>
            </w:pPr>
            <w:r w:rsidRPr="00CC0FB7">
              <w:rPr>
                <w:lang w:eastAsia="zh-C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6640F" w14:textId="77777777" w:rsidR="0051103E" w:rsidRDefault="0051103E" w:rsidP="0051103E">
            <w:pPr>
              <w:pStyle w:val="TAC"/>
              <w:rPr>
                <w:lang w:eastAsia="zh-CN"/>
              </w:rPr>
            </w:pPr>
            <w:r w:rsidRPr="00CC0FB7">
              <w:rPr>
                <w:rFonts w:hint="eastAsia"/>
                <w:lang w:eastAsia="zh-C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97D40" w14:textId="77777777" w:rsidR="0051103E" w:rsidRDefault="0051103E" w:rsidP="0051103E">
            <w:pPr>
              <w:pStyle w:val="TAC"/>
              <w:rPr>
                <w:lang w:eastAsia="zh-CN"/>
              </w:rPr>
            </w:pPr>
            <w:r w:rsidRPr="00CC0FB7"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6C602" w14:textId="77777777" w:rsidR="0051103E" w:rsidRDefault="0051103E" w:rsidP="0051103E">
            <w:pPr>
              <w:pStyle w:val="TAC"/>
              <w:rPr>
                <w:lang w:eastAsia="zh-CN"/>
              </w:rPr>
            </w:pPr>
            <w:r w:rsidRPr="00CC0FB7">
              <w:rPr>
                <w:rFonts w:hint="eastAsia"/>
                <w:lang w:eastAsia="zh-CN"/>
              </w:rPr>
              <w:t>Y</w:t>
            </w:r>
          </w:p>
        </w:tc>
      </w:tr>
      <w:tr w:rsidR="0051103E" w14:paraId="1FEDD464" w14:textId="77777777" w:rsidTr="0051103E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AE93C" w14:textId="77777777" w:rsidR="0051103E" w:rsidRDefault="0051103E" w:rsidP="0051103E">
            <w:pPr>
              <w:pStyle w:val="TAL"/>
            </w:pPr>
            <w:r w:rsidRPr="00AB5FED">
              <w:t>[R-5.1.7-002]</w:t>
            </w:r>
            <w:r>
              <w:t xml:space="preserve"> and</w:t>
            </w:r>
          </w:p>
          <w:p w14:paraId="39D27FB5" w14:textId="77777777" w:rsidR="0051103E" w:rsidRDefault="0051103E" w:rsidP="0051103E">
            <w:pPr>
              <w:pStyle w:val="TAL"/>
            </w:pPr>
            <w:r w:rsidRPr="00DF4F27">
              <w:t>[R-6.</w:t>
            </w:r>
            <w:r>
              <w:t>8</w:t>
            </w:r>
            <w:r w:rsidRPr="00DF4F27">
              <w:t>.7</w:t>
            </w:r>
            <w:r>
              <w:t>.2-007</w:t>
            </w:r>
            <w:r w:rsidRPr="00DF4F27">
              <w:t>]</w:t>
            </w:r>
            <w:r>
              <w:t xml:space="preserve"> and </w:t>
            </w:r>
            <w:r w:rsidRPr="00DF4F27">
              <w:t>[R-6.</w:t>
            </w:r>
            <w:r>
              <w:t>8</w:t>
            </w:r>
            <w:r w:rsidRPr="00DF4F27">
              <w:t>.7</w:t>
            </w:r>
            <w:r>
              <w:t>.2</w:t>
            </w:r>
            <w:r w:rsidRPr="00DF4F27">
              <w:t>-00</w:t>
            </w:r>
            <w:r>
              <w:t>8</w:t>
            </w:r>
            <w:r w:rsidRPr="00DF4F27">
              <w:t>]</w:t>
            </w:r>
            <w:r>
              <w:t xml:space="preserve">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A2595" w14:textId="77777777" w:rsidR="0051103E" w:rsidRPr="00CC0FB7" w:rsidRDefault="0051103E" w:rsidP="0051103E">
            <w:pPr>
              <w:pStyle w:val="TAL"/>
              <w:rPr>
                <w:lang w:eastAsia="zh-CN"/>
              </w:rPr>
            </w:pPr>
            <w:proofErr w:type="spellStart"/>
            <w:r w:rsidRPr="00AB5FED">
              <w:t>Priority</w:t>
            </w:r>
            <w:proofErr w:type="spellEnd"/>
            <w:r w:rsidRPr="00AB5FED">
              <w:t xml:space="preserve"> of the user</w:t>
            </w:r>
            <w:r>
              <w:t xml:space="preserve"> (</w:t>
            </w:r>
            <w:proofErr w:type="spellStart"/>
            <w:r>
              <w:t>see</w:t>
            </w:r>
            <w:proofErr w:type="spellEnd"/>
            <w:r>
              <w:t> NOTE 6)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0B55E" w14:textId="77777777" w:rsidR="0051103E" w:rsidRPr="00CC0FB7" w:rsidRDefault="0051103E" w:rsidP="0051103E">
            <w:pPr>
              <w:pStyle w:val="TAC"/>
              <w:rPr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ADB19" w14:textId="77777777" w:rsidR="0051103E" w:rsidRPr="00CC0FB7" w:rsidRDefault="0051103E" w:rsidP="005110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422FA" w14:textId="77777777" w:rsidR="0051103E" w:rsidRPr="00CC0FB7" w:rsidRDefault="0051103E" w:rsidP="005110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EA2F1" w14:textId="77777777" w:rsidR="0051103E" w:rsidRPr="00CC0FB7" w:rsidRDefault="0051103E" w:rsidP="005110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51103E" w14:paraId="410769C8" w14:textId="77777777" w:rsidTr="0051103E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9B5D5" w14:textId="77777777" w:rsidR="0051103E" w:rsidRPr="00AB5FED" w:rsidRDefault="0051103E" w:rsidP="0051103E">
            <w:pPr>
              <w:pStyle w:val="TAL"/>
            </w:pPr>
            <w:r w:rsidRPr="003255CA">
              <w:t>[R-6.12-003] of 3GPP TS 22.280 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15404" w14:textId="77777777" w:rsidR="0051103E" w:rsidRPr="00AB5FED" w:rsidRDefault="0051103E" w:rsidP="0051103E">
            <w:pPr>
              <w:pStyle w:val="TAL"/>
            </w:pPr>
            <w:proofErr w:type="spellStart"/>
            <w:r w:rsidRPr="003255CA">
              <w:t>Authorised</w:t>
            </w:r>
            <w:proofErr w:type="spellEnd"/>
            <w:r w:rsidRPr="003255CA">
              <w:t xml:space="preserve"> to </w:t>
            </w:r>
            <w:proofErr w:type="spellStart"/>
            <w:r w:rsidRPr="003255CA">
              <w:t>restrict</w:t>
            </w:r>
            <w:proofErr w:type="spellEnd"/>
            <w:r w:rsidRPr="003255CA">
              <w:t xml:space="preserve"> the </w:t>
            </w:r>
            <w:proofErr w:type="spellStart"/>
            <w:r w:rsidRPr="003255CA">
              <w:t>dissemination</w:t>
            </w:r>
            <w:proofErr w:type="spellEnd"/>
            <w:r w:rsidRPr="003255CA">
              <w:t xml:space="preserve"> of the location information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0FAAB" w14:textId="77777777" w:rsidR="0051103E" w:rsidRPr="00CC0FB7" w:rsidRDefault="0051103E" w:rsidP="0051103E">
            <w:pPr>
              <w:pStyle w:val="TAC"/>
              <w:rPr>
                <w:lang w:eastAsia="zh-CN"/>
              </w:rPr>
            </w:pPr>
            <w:r w:rsidRPr="003255CA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D3B1A" w14:textId="77777777" w:rsidR="0051103E" w:rsidRDefault="0051103E" w:rsidP="0051103E">
            <w:pPr>
              <w:pStyle w:val="TAC"/>
              <w:rPr>
                <w:lang w:eastAsia="zh-CN"/>
              </w:rPr>
            </w:pPr>
            <w:r w:rsidRPr="003255CA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12B24" w14:textId="77777777" w:rsidR="0051103E" w:rsidRDefault="0051103E" w:rsidP="0051103E">
            <w:pPr>
              <w:pStyle w:val="TAC"/>
              <w:rPr>
                <w:lang w:eastAsia="zh-CN"/>
              </w:rPr>
            </w:pPr>
            <w:r w:rsidRPr="003255CA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0BD9F" w14:textId="77777777" w:rsidR="0051103E" w:rsidRDefault="0051103E" w:rsidP="0051103E">
            <w:pPr>
              <w:pStyle w:val="TAC"/>
              <w:rPr>
                <w:lang w:eastAsia="zh-CN"/>
              </w:rPr>
            </w:pPr>
            <w:r w:rsidRPr="003255CA">
              <w:t>Y</w:t>
            </w:r>
          </w:p>
        </w:tc>
      </w:tr>
      <w:tr w:rsidR="0051103E" w14:paraId="3D879464" w14:textId="77777777" w:rsidTr="0051103E">
        <w:trPr>
          <w:trHeight w:val="539"/>
          <w:ins w:id="12" w:author="Motorola Solutions-1" w:date="2023-02-01T02:14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B64F5" w14:textId="464C8A16" w:rsidR="0051103E" w:rsidRPr="003255CA" w:rsidRDefault="0051103E" w:rsidP="0051103E">
            <w:pPr>
              <w:pStyle w:val="TAL"/>
              <w:rPr>
                <w:ins w:id="13" w:author="Motorola Solutions-1" w:date="2023-02-01T02:14:00Z"/>
              </w:rPr>
            </w:pPr>
            <w:proofErr w:type="spellStart"/>
            <w:ins w:id="14" w:author="Motorola Solutions-1" w:date="2023-02-01T02:15:00Z">
              <w:r w:rsidRPr="00AB5FED">
                <w:rPr>
                  <w:szCs w:val="18"/>
                </w:rPr>
                <w:t>Subclause</w:t>
              </w:r>
              <w:proofErr w:type="spellEnd"/>
              <w:r>
                <w:t> </w:t>
              </w:r>
              <w:r>
                <w:rPr>
                  <w:szCs w:val="18"/>
                </w:rPr>
                <w:t>10.9</w:t>
              </w:r>
              <w:r>
                <w:rPr>
                  <w:rFonts w:eastAsia="Malgun Gothic"/>
                  <w:bCs/>
                </w:rPr>
                <w:t xml:space="preserve"> of</w:t>
              </w:r>
              <w:r>
                <w:rPr>
                  <w:rFonts w:cs="Arial"/>
                </w:rPr>
                <w:t xml:space="preserve"> 3GPP TS 23.280 [6]</w:t>
              </w:r>
            </w:ins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CD88E" w14:textId="40692B46" w:rsidR="0051103E" w:rsidRPr="003255CA" w:rsidRDefault="0051103E" w:rsidP="0051103E">
            <w:pPr>
              <w:pStyle w:val="TAL"/>
              <w:rPr>
                <w:ins w:id="15" w:author="Motorola Solutions-1" w:date="2023-02-01T02:14:00Z"/>
              </w:rPr>
            </w:pPr>
            <w:proofErr w:type="spellStart"/>
            <w:ins w:id="16" w:author="Motorola Solutions-1" w:date="2023-02-01T02:15:00Z">
              <w:r>
                <w:t>Authorised</w:t>
              </w:r>
              <w:proofErr w:type="spellEnd"/>
              <w:r>
                <w:t xml:space="preserve"> to </w:t>
              </w:r>
              <w:proofErr w:type="spellStart"/>
              <w:r>
                <w:t>request</w:t>
              </w:r>
              <w:proofErr w:type="spellEnd"/>
              <w:r>
                <w:t xml:space="preserve"> location information</w:t>
              </w:r>
            </w:ins>
            <w:ins w:id="17" w:author="Motorola Solutions-2" w:date="2023-03-02T23:12:00Z">
              <w:r w:rsidR="00966D45">
                <w:t xml:space="preserve"> of </w:t>
              </w:r>
              <w:proofErr w:type="spellStart"/>
              <w:r w:rsidR="00966D45">
                <w:t>a</w:t>
              </w:r>
              <w:r w:rsidR="00382049">
                <w:t>nother</w:t>
              </w:r>
              <w:proofErr w:type="spellEnd"/>
              <w:r w:rsidR="00382049">
                <w:t xml:space="preserve"> user in the </w:t>
              </w:r>
              <w:proofErr w:type="spellStart"/>
              <w:r w:rsidR="00382049">
                <w:t>primary</w:t>
              </w:r>
              <w:proofErr w:type="spellEnd"/>
              <w:r w:rsidR="00382049">
                <w:t xml:space="preserve"> MC</w:t>
              </w:r>
            </w:ins>
            <w:ins w:id="18" w:author="Motorola Solutions-2" w:date="2023-03-02T23:15:00Z">
              <w:r w:rsidR="00382049">
                <w:t>V</w:t>
              </w:r>
            </w:ins>
            <w:ins w:id="19" w:author="Motorola Solutions-2" w:date="2023-03-02T23:16:00Z">
              <w:r w:rsidR="00382049">
                <w:t>ideo</w:t>
              </w:r>
            </w:ins>
            <w:ins w:id="20" w:author="Motorola Solutions-2" w:date="2023-03-02T23:12:00Z">
              <w:r w:rsidR="00966D45">
                <w:t xml:space="preserve"> system</w:t>
              </w:r>
            </w:ins>
            <w:ins w:id="21" w:author="Motorola Solutions-3" w:date="2023-03-03T03:50:00Z">
              <w:r w:rsidR="00370302">
                <w:t xml:space="preserve"> (NOTE 7</w:t>
              </w:r>
            </w:ins>
            <w:ins w:id="22" w:author="Motorola Solutions-3" w:date="2023-03-03T03:51:00Z">
              <w:r w:rsidR="00370302">
                <w:t>)</w:t>
              </w:r>
            </w:ins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C9959" w14:textId="062B795B" w:rsidR="0051103E" w:rsidRPr="003255CA" w:rsidRDefault="0051103E" w:rsidP="0051103E">
            <w:pPr>
              <w:pStyle w:val="TAC"/>
              <w:rPr>
                <w:ins w:id="23" w:author="Motorola Solutions-1" w:date="2023-02-01T02:14:00Z"/>
              </w:rPr>
            </w:pPr>
            <w:ins w:id="24" w:author="Motorola Solutions-1" w:date="2023-02-01T02:15:00Z">
              <w:r>
                <w:t>Y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3DC65" w14:textId="4CDB4684" w:rsidR="0051103E" w:rsidRPr="003255CA" w:rsidRDefault="0051103E" w:rsidP="0051103E">
            <w:pPr>
              <w:pStyle w:val="TAC"/>
              <w:rPr>
                <w:ins w:id="25" w:author="Motorola Solutions-1" w:date="2023-02-01T02:14:00Z"/>
              </w:rPr>
            </w:pPr>
            <w:ins w:id="26" w:author="Motorola Solutions-1" w:date="2023-02-01T02:15:00Z">
              <w:r>
                <w:t>Y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B1290" w14:textId="132D011C" w:rsidR="0051103E" w:rsidRPr="003255CA" w:rsidRDefault="0051103E" w:rsidP="0051103E">
            <w:pPr>
              <w:pStyle w:val="TAC"/>
              <w:rPr>
                <w:ins w:id="27" w:author="Motorola Solutions-1" w:date="2023-02-01T02:14:00Z"/>
              </w:rPr>
            </w:pPr>
            <w:ins w:id="28" w:author="Motorola Solutions-1" w:date="2023-02-01T02:15:00Z">
              <w:r>
                <w:t>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41287" w14:textId="409049C4" w:rsidR="0051103E" w:rsidRPr="003255CA" w:rsidRDefault="0051103E" w:rsidP="0051103E">
            <w:pPr>
              <w:pStyle w:val="TAC"/>
              <w:rPr>
                <w:ins w:id="29" w:author="Motorola Solutions-1" w:date="2023-02-01T02:14:00Z"/>
              </w:rPr>
            </w:pPr>
            <w:ins w:id="30" w:author="Motorola Solutions-1" w:date="2023-02-01T02:15:00Z">
              <w:r>
                <w:rPr>
                  <w:lang w:eastAsia="zh-CN"/>
                </w:rPr>
                <w:t>Y</w:t>
              </w:r>
            </w:ins>
          </w:p>
        </w:tc>
      </w:tr>
      <w:tr w:rsidR="0051103E" w14:paraId="4282CDB0" w14:textId="77777777" w:rsidTr="0051103E">
        <w:trPr>
          <w:trHeight w:val="539"/>
          <w:ins w:id="31" w:author="Motorola Solutions-1" w:date="2023-02-01T02:14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243C3" w14:textId="003F0C45" w:rsidR="0051103E" w:rsidRPr="003255CA" w:rsidRDefault="0051103E" w:rsidP="0051103E">
            <w:pPr>
              <w:pStyle w:val="TAL"/>
              <w:rPr>
                <w:ins w:id="32" w:author="Motorola Solutions-1" w:date="2023-02-01T02:14:00Z"/>
              </w:rPr>
            </w:pPr>
            <w:proofErr w:type="spellStart"/>
            <w:ins w:id="33" w:author="Motorola Solutions-1" w:date="2023-02-01T02:15:00Z">
              <w:r w:rsidRPr="00AB5FED">
                <w:rPr>
                  <w:szCs w:val="18"/>
                </w:rPr>
                <w:t>Subclause</w:t>
              </w:r>
              <w:proofErr w:type="spellEnd"/>
              <w:r>
                <w:t> </w:t>
              </w:r>
              <w:r>
                <w:rPr>
                  <w:szCs w:val="18"/>
                </w:rPr>
                <w:t>10.9</w:t>
              </w:r>
              <w:r>
                <w:rPr>
                  <w:rFonts w:eastAsia="Malgun Gothic"/>
                  <w:bCs/>
                </w:rPr>
                <w:t xml:space="preserve"> of</w:t>
              </w:r>
              <w:r>
                <w:rPr>
                  <w:rFonts w:cs="Arial"/>
                </w:rPr>
                <w:t xml:space="preserve"> 3GPP TS 23.280 [6]</w:t>
              </w:r>
            </w:ins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E5DFD" w14:textId="052D96A7" w:rsidR="0051103E" w:rsidRPr="003255CA" w:rsidRDefault="0051103E" w:rsidP="0051103E">
            <w:pPr>
              <w:pStyle w:val="TAL"/>
              <w:rPr>
                <w:ins w:id="34" w:author="Motorola Solutions-1" w:date="2023-02-01T02:14:00Z"/>
              </w:rPr>
            </w:pPr>
            <w:ins w:id="35" w:author="Motorola Solutions-1" w:date="2023-02-01T02:15:00Z">
              <w:r>
                <w:t xml:space="preserve">List of </w:t>
              </w:r>
              <w:proofErr w:type="spellStart"/>
              <w:r>
                <w:t>partner</w:t>
              </w:r>
              <w:proofErr w:type="spellEnd"/>
              <w:r>
                <w:t xml:space="preserve"> MCVideo </w:t>
              </w:r>
              <w:proofErr w:type="spellStart"/>
              <w:r>
                <w:t>systems</w:t>
              </w:r>
              <w:proofErr w:type="spellEnd"/>
              <w:r>
                <w:t xml:space="preserve"> for </w:t>
              </w:r>
              <w:proofErr w:type="spellStart"/>
              <w:r>
                <w:t>which</w:t>
              </w:r>
              <w:proofErr w:type="spellEnd"/>
              <w:r>
                <w:t xml:space="preserve"> user </w:t>
              </w:r>
              <w:proofErr w:type="spellStart"/>
              <w:r>
                <w:t>is</w:t>
              </w:r>
              <w:proofErr w:type="spellEnd"/>
              <w:r>
                <w:t xml:space="preserve"> </w:t>
              </w:r>
              <w:proofErr w:type="spellStart"/>
              <w:r>
                <w:t>authorised</w:t>
              </w:r>
              <w:proofErr w:type="spellEnd"/>
              <w:r>
                <w:t xml:space="preserve"> to </w:t>
              </w:r>
              <w:proofErr w:type="spellStart"/>
              <w:r>
                <w:t>request</w:t>
              </w:r>
              <w:proofErr w:type="spellEnd"/>
              <w:r>
                <w:t xml:space="preserve"> location information</w:t>
              </w:r>
            </w:ins>
            <w:ins w:id="36" w:author="Motorola Solutions-2" w:date="2023-03-02T23:13:00Z">
              <w:r w:rsidR="00966D45">
                <w:t xml:space="preserve"> for </w:t>
              </w:r>
              <w:proofErr w:type="spellStart"/>
              <w:r w:rsidR="00966D45">
                <w:t>another</w:t>
              </w:r>
              <w:proofErr w:type="spellEnd"/>
              <w:r w:rsidR="00966D45">
                <w:t xml:space="preserve"> user</w:t>
              </w:r>
            </w:ins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89E10" w14:textId="77777777" w:rsidR="0051103E" w:rsidRPr="003255CA" w:rsidRDefault="0051103E" w:rsidP="0051103E">
            <w:pPr>
              <w:pStyle w:val="TAC"/>
              <w:rPr>
                <w:ins w:id="37" w:author="Motorola Solutions-1" w:date="2023-02-01T02:14:00Z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4758D" w14:textId="77777777" w:rsidR="0051103E" w:rsidRPr="003255CA" w:rsidRDefault="0051103E" w:rsidP="0051103E">
            <w:pPr>
              <w:pStyle w:val="TAC"/>
              <w:rPr>
                <w:ins w:id="38" w:author="Motorola Solutions-1" w:date="2023-02-01T02:14:00Z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E5C5D" w14:textId="77777777" w:rsidR="0051103E" w:rsidRPr="003255CA" w:rsidRDefault="0051103E" w:rsidP="0051103E">
            <w:pPr>
              <w:pStyle w:val="TAC"/>
              <w:rPr>
                <w:ins w:id="39" w:author="Motorola Solutions-1" w:date="2023-02-01T02:14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A5A31" w14:textId="77777777" w:rsidR="0051103E" w:rsidRPr="003255CA" w:rsidRDefault="0051103E" w:rsidP="0051103E">
            <w:pPr>
              <w:pStyle w:val="TAC"/>
              <w:rPr>
                <w:ins w:id="40" w:author="Motorola Solutions-1" w:date="2023-02-01T02:14:00Z"/>
              </w:rPr>
            </w:pPr>
          </w:p>
        </w:tc>
      </w:tr>
      <w:tr w:rsidR="0051103E" w14:paraId="5642AD13" w14:textId="77777777" w:rsidTr="0051103E">
        <w:trPr>
          <w:trHeight w:val="539"/>
          <w:ins w:id="41" w:author="Motorola Solutions-1" w:date="2023-02-01T02:14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562B6" w14:textId="77777777" w:rsidR="0051103E" w:rsidRPr="003255CA" w:rsidRDefault="0051103E" w:rsidP="0051103E">
            <w:pPr>
              <w:pStyle w:val="TAL"/>
              <w:rPr>
                <w:ins w:id="42" w:author="Motorola Solutions-1" w:date="2023-02-01T02:14:00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8B4DC" w14:textId="5F6783C2" w:rsidR="0051103E" w:rsidRPr="003255CA" w:rsidRDefault="0051103E" w:rsidP="0051103E">
            <w:pPr>
              <w:pStyle w:val="TAL"/>
              <w:rPr>
                <w:ins w:id="43" w:author="Motorola Solutions-1" w:date="2023-02-01T02:14:00Z"/>
              </w:rPr>
            </w:pPr>
            <w:ins w:id="44" w:author="Motorola Solutions-1" w:date="2023-02-01T02:15:00Z">
              <w:r>
                <w:rPr>
                  <w:rFonts w:eastAsia="Calibri Light" w:cs="Arial"/>
                  <w:szCs w:val="18"/>
                  <w:lang w:eastAsia="zh-CN"/>
                </w:rPr>
                <w:t xml:space="preserve">&gt; </w:t>
              </w:r>
              <w:proofErr w:type="spellStart"/>
              <w:r>
                <w:rPr>
                  <w:rFonts w:eastAsia="Calibri Light" w:cs="Arial"/>
                  <w:szCs w:val="18"/>
                  <w:lang w:eastAsia="zh-CN"/>
                </w:rPr>
                <w:t>Identity</w:t>
              </w:r>
              <w:proofErr w:type="spellEnd"/>
              <w:r>
                <w:rPr>
                  <w:rFonts w:eastAsia="Calibri Light" w:cs="Arial"/>
                  <w:szCs w:val="18"/>
                  <w:lang w:eastAsia="zh-CN"/>
                </w:rPr>
                <w:t xml:space="preserve"> of </w:t>
              </w:r>
              <w:proofErr w:type="spellStart"/>
              <w:r>
                <w:rPr>
                  <w:rFonts w:eastAsia="Calibri Light" w:cs="Arial"/>
                  <w:szCs w:val="18"/>
                  <w:lang w:eastAsia="zh-CN"/>
                </w:rPr>
                <w:t>partner</w:t>
              </w:r>
              <w:proofErr w:type="spellEnd"/>
              <w:r>
                <w:rPr>
                  <w:rFonts w:eastAsia="Calibri Light" w:cs="Arial"/>
                  <w:szCs w:val="18"/>
                  <w:lang w:eastAsia="zh-CN"/>
                </w:rPr>
                <w:t xml:space="preserve"> MC</w:t>
              </w:r>
            </w:ins>
            <w:ins w:id="45" w:author="Motorola Solutions-1" w:date="2023-02-01T02:16:00Z">
              <w:r>
                <w:rPr>
                  <w:rFonts w:eastAsia="Calibri Light" w:cs="Arial"/>
                  <w:szCs w:val="18"/>
                  <w:lang w:eastAsia="zh-CN"/>
                </w:rPr>
                <w:t>Video</w:t>
              </w:r>
            </w:ins>
            <w:ins w:id="46" w:author="Motorola Solutions-1" w:date="2023-02-01T02:15:00Z">
              <w:r>
                <w:rPr>
                  <w:rFonts w:eastAsia="Calibri Light" w:cs="Arial"/>
                  <w:szCs w:val="18"/>
                  <w:lang w:eastAsia="zh-CN"/>
                </w:rPr>
                <w:t xml:space="preserve"> system</w:t>
              </w:r>
            </w:ins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F4678" w14:textId="0E5B6E5B" w:rsidR="0051103E" w:rsidRPr="003255CA" w:rsidRDefault="0051103E" w:rsidP="0051103E">
            <w:pPr>
              <w:pStyle w:val="TAC"/>
              <w:rPr>
                <w:ins w:id="47" w:author="Motorola Solutions-1" w:date="2023-02-01T02:14:00Z"/>
              </w:rPr>
            </w:pPr>
            <w:ins w:id="48" w:author="Motorola Solutions-1" w:date="2023-02-01T02:15:00Z">
              <w:r>
                <w:t>Y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F4EAC" w14:textId="64A544AA" w:rsidR="0051103E" w:rsidRPr="003255CA" w:rsidRDefault="0051103E" w:rsidP="0051103E">
            <w:pPr>
              <w:pStyle w:val="TAC"/>
              <w:rPr>
                <w:ins w:id="49" w:author="Motorola Solutions-1" w:date="2023-02-01T02:14:00Z"/>
              </w:rPr>
            </w:pPr>
            <w:ins w:id="50" w:author="Motorola Solutions-1" w:date="2023-02-01T02:15:00Z">
              <w:r>
                <w:t>Y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9F7AC" w14:textId="33482306" w:rsidR="0051103E" w:rsidRPr="003255CA" w:rsidRDefault="0051103E" w:rsidP="0051103E">
            <w:pPr>
              <w:pStyle w:val="TAC"/>
              <w:rPr>
                <w:ins w:id="51" w:author="Motorola Solutions-1" w:date="2023-02-01T02:14:00Z"/>
              </w:rPr>
            </w:pPr>
            <w:ins w:id="52" w:author="Motorola Solutions-1" w:date="2023-02-01T02:15:00Z">
              <w:r>
                <w:t>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F5D7F" w14:textId="71745AEB" w:rsidR="0051103E" w:rsidRPr="003255CA" w:rsidRDefault="0051103E" w:rsidP="0051103E">
            <w:pPr>
              <w:pStyle w:val="TAC"/>
              <w:rPr>
                <w:ins w:id="53" w:author="Motorola Solutions-1" w:date="2023-02-01T02:14:00Z"/>
              </w:rPr>
            </w:pPr>
            <w:ins w:id="54" w:author="Motorola Solutions-1" w:date="2023-02-01T02:15:00Z">
              <w:r>
                <w:rPr>
                  <w:lang w:eastAsia="zh-CN"/>
                </w:rPr>
                <w:t>Y</w:t>
              </w:r>
            </w:ins>
          </w:p>
        </w:tc>
      </w:tr>
      <w:tr w:rsidR="0051103E" w14:paraId="75057A81" w14:textId="77777777" w:rsidTr="0051103E">
        <w:trPr>
          <w:trHeight w:val="359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20295" w14:textId="77777777" w:rsidR="0051103E" w:rsidRDefault="0051103E" w:rsidP="0051103E">
            <w:pPr>
              <w:pStyle w:val="TAN"/>
            </w:pPr>
            <w:r>
              <w:t>NOTE 1</w:t>
            </w:r>
            <w:r w:rsidRPr="009A26E0">
              <w:t>:</w:t>
            </w:r>
            <w:r w:rsidRPr="009A26E0">
              <w:tab/>
            </w:r>
            <w:r w:rsidRPr="009A26E0">
              <w:tab/>
              <w:t xml:space="preserve">If </w:t>
            </w:r>
            <w:proofErr w:type="spellStart"/>
            <w:r w:rsidRPr="009A26E0">
              <w:t>this</w:t>
            </w:r>
            <w:proofErr w:type="spellEnd"/>
            <w:r w:rsidRPr="009A26E0">
              <w:t xml:space="preserve"> </w:t>
            </w:r>
            <w:proofErr w:type="spellStart"/>
            <w:r w:rsidRPr="009A26E0">
              <w:t>parameter</w:t>
            </w:r>
            <w:proofErr w:type="spellEnd"/>
            <w:r w:rsidRPr="009A26E0">
              <w:t xml:space="preserve"> </w:t>
            </w:r>
            <w:proofErr w:type="spellStart"/>
            <w:r w:rsidRPr="009A26E0">
              <w:t>is</w:t>
            </w:r>
            <w:proofErr w:type="spellEnd"/>
            <w:r>
              <w:t xml:space="preserve"> absent</w:t>
            </w:r>
            <w:r w:rsidRPr="009A26E0">
              <w:t xml:space="preserve">, the </w:t>
            </w:r>
            <w:proofErr w:type="spellStart"/>
            <w:r w:rsidRPr="009A26E0">
              <w:t>KMSUri</w:t>
            </w:r>
            <w:proofErr w:type="spellEnd"/>
            <w:r w:rsidRPr="009A26E0">
              <w:t xml:space="preserve"> </w:t>
            </w:r>
            <w:proofErr w:type="spellStart"/>
            <w:r w:rsidRPr="009A26E0">
              <w:t>shall</w:t>
            </w:r>
            <w:proofErr w:type="spellEnd"/>
            <w:r w:rsidRPr="009A26E0">
              <w:t xml:space="preserve"> </w:t>
            </w:r>
            <w:proofErr w:type="spellStart"/>
            <w:r w:rsidRPr="009A26E0">
              <w:t>be</w:t>
            </w:r>
            <w:proofErr w:type="spellEnd"/>
            <w:r w:rsidRPr="009A26E0">
              <w:t xml:space="preserve"> </w:t>
            </w:r>
            <w:proofErr w:type="spellStart"/>
            <w:r w:rsidRPr="009A26E0">
              <w:t>that</w:t>
            </w:r>
            <w:proofErr w:type="spellEnd"/>
            <w:r w:rsidRPr="009A26E0">
              <w:t xml:space="preserve"> </w:t>
            </w:r>
            <w:proofErr w:type="spellStart"/>
            <w:r w:rsidRPr="009A26E0">
              <w:t>identified</w:t>
            </w:r>
            <w:proofErr w:type="spellEnd"/>
            <w:r w:rsidRPr="009A26E0">
              <w:t xml:space="preserve"> in the initial MC service UE configuration data (on-network) </w:t>
            </w:r>
            <w:proofErr w:type="spellStart"/>
            <w:r w:rsidRPr="009A26E0">
              <w:t>configured</w:t>
            </w:r>
            <w:proofErr w:type="spellEnd"/>
            <w:r w:rsidRPr="009A26E0">
              <w:t xml:space="preserve"> in </w:t>
            </w:r>
            <w:r>
              <w:t>table A.6-1 of 3GPP TS 23.280 [</w:t>
            </w:r>
            <w:r w:rsidRPr="009A26E0">
              <w:t>6].</w:t>
            </w:r>
          </w:p>
          <w:p w14:paraId="34DA01AB" w14:textId="77777777" w:rsidR="0051103E" w:rsidRDefault="0051103E" w:rsidP="0051103E">
            <w:pPr>
              <w:pStyle w:val="TAN"/>
            </w:pPr>
            <w:r>
              <w:t>NOTE 2:</w:t>
            </w:r>
            <w:r>
              <w:tab/>
              <w:t xml:space="preserve">As </w:t>
            </w:r>
            <w:proofErr w:type="spellStart"/>
            <w:r>
              <w:t>specified</w:t>
            </w:r>
            <w:proofErr w:type="spellEnd"/>
            <w:r>
              <w:t xml:space="preserve"> in 3GPP TS 23.280 [6], for </w:t>
            </w:r>
            <w:proofErr w:type="spellStart"/>
            <w:r>
              <w:t>each</w:t>
            </w:r>
            <w:proofErr w:type="spellEnd"/>
            <w:r>
              <w:t xml:space="preserve"> MCVideo </w:t>
            </w:r>
            <w:proofErr w:type="spellStart"/>
            <w:r>
              <w:t>user's</w:t>
            </w:r>
            <w:proofErr w:type="spellEnd"/>
            <w:r>
              <w:t xml:space="preserve"> set of MCVideo user profiles, </w:t>
            </w:r>
            <w:proofErr w:type="spellStart"/>
            <w:r>
              <w:t>only</w:t>
            </w:r>
            <w:proofErr w:type="spellEnd"/>
            <w:r>
              <w:t xml:space="preserve"> one MCVideo user profile </w:t>
            </w:r>
            <w:proofErr w:type="spellStart"/>
            <w:r>
              <w:t>shall</w:t>
            </w:r>
            <w:proofErr w:type="spellEnd"/>
            <w:r>
              <w:t xml:space="preserve"> </w:t>
            </w:r>
            <w:proofErr w:type="spellStart"/>
            <w:r>
              <w:t>be</w:t>
            </w:r>
            <w:proofErr w:type="spellEnd"/>
            <w:r>
              <w:t xml:space="preserve"> </w:t>
            </w:r>
            <w:proofErr w:type="spellStart"/>
            <w:r>
              <w:t>indicated</w:t>
            </w:r>
            <w:proofErr w:type="spellEnd"/>
            <w:r>
              <w:t xml:space="preserve"> as </w:t>
            </w:r>
            <w:proofErr w:type="spellStart"/>
            <w:r>
              <w:t>being</w:t>
            </w:r>
            <w:proofErr w:type="spellEnd"/>
            <w:r>
              <w:t xml:space="preserve"> the </w:t>
            </w:r>
            <w:proofErr w:type="spellStart"/>
            <w:r>
              <w:t>pre</w:t>
            </w:r>
            <w:r>
              <w:noBreakHyphen/>
              <w:t>selected</w:t>
            </w:r>
            <w:proofErr w:type="spellEnd"/>
            <w:r>
              <w:t xml:space="preserve"> MCVideo user profile.</w:t>
            </w:r>
          </w:p>
          <w:p w14:paraId="2A7EDA69" w14:textId="77777777" w:rsidR="0051103E" w:rsidRDefault="0051103E" w:rsidP="0051103E">
            <w:pPr>
              <w:pStyle w:val="TAN"/>
            </w:pPr>
            <w:r>
              <w:t>NOTE 3:</w:t>
            </w:r>
            <w:r>
              <w:tab/>
              <w:t xml:space="preserve">If </w:t>
            </w:r>
            <w:proofErr w:type="spellStart"/>
            <w:r>
              <w:t>this</w:t>
            </w:r>
            <w:proofErr w:type="spellEnd"/>
            <w:r>
              <w:t xml:space="preserve"> </w:t>
            </w:r>
            <w:proofErr w:type="spellStart"/>
            <w:r>
              <w:t>list</w:t>
            </w:r>
            <w:proofErr w:type="spellEnd"/>
            <w:r>
              <w:t xml:space="preserve"> </w:t>
            </w:r>
            <w:proofErr w:type="spellStart"/>
            <w:r>
              <w:t>is</w:t>
            </w:r>
            <w:proofErr w:type="spellEnd"/>
            <w:r>
              <w:t xml:space="preserve"> </w:t>
            </w:r>
            <w:proofErr w:type="spellStart"/>
            <w:r>
              <w:t>blank</w:t>
            </w:r>
            <w:proofErr w:type="spellEnd"/>
            <w:r>
              <w:t xml:space="preserve"> </w:t>
            </w:r>
            <w:proofErr w:type="spellStart"/>
            <w:r>
              <w:t>then</w:t>
            </w:r>
            <w:proofErr w:type="spellEnd"/>
            <w:r>
              <w:t xml:space="preserve"> </w:t>
            </w:r>
            <w:proofErr w:type="spellStart"/>
            <w:r>
              <w:t>this</w:t>
            </w:r>
            <w:proofErr w:type="spellEnd"/>
            <w:r>
              <w:t xml:space="preserve"> </w:t>
            </w:r>
            <w:proofErr w:type="spellStart"/>
            <w:r>
              <w:t>implies</w:t>
            </w:r>
            <w:proofErr w:type="spellEnd"/>
            <w:r>
              <w:t xml:space="preserve"> </w:t>
            </w:r>
            <w:proofErr w:type="spellStart"/>
            <w:r>
              <w:t>that</w:t>
            </w:r>
            <w:proofErr w:type="spellEnd"/>
            <w:r>
              <w:t xml:space="preserve"> all </w:t>
            </w:r>
            <w:proofErr w:type="spellStart"/>
            <w:r>
              <w:t>video</w:t>
            </w:r>
            <w:proofErr w:type="spellEnd"/>
            <w:r>
              <w:t xml:space="preserve"> </w:t>
            </w:r>
            <w:proofErr w:type="spellStart"/>
            <w:r>
              <w:t>categories</w:t>
            </w:r>
            <w:proofErr w:type="spellEnd"/>
            <w:r>
              <w:t xml:space="preserve"> are acceptable for the MCVideo user.</w:t>
            </w:r>
          </w:p>
          <w:p w14:paraId="5F8DA717" w14:textId="77777777" w:rsidR="0051103E" w:rsidRDefault="0051103E" w:rsidP="0051103E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 4</w:t>
            </w:r>
            <w:r w:rsidRPr="007B47FD">
              <w:rPr>
                <w:lang w:eastAsia="zh-CN"/>
              </w:rPr>
              <w:t>:</w:t>
            </w:r>
            <w:r w:rsidRPr="007B47FD">
              <w:rPr>
                <w:lang w:eastAsia="zh-CN"/>
              </w:rPr>
              <w:tab/>
              <w:t xml:space="preserve">The use of </w:t>
            </w:r>
            <w:proofErr w:type="spellStart"/>
            <w:r w:rsidRPr="007B47FD">
              <w:rPr>
                <w:lang w:eastAsia="zh-CN"/>
              </w:rPr>
              <w:t>this</w:t>
            </w:r>
            <w:proofErr w:type="spellEnd"/>
            <w:r w:rsidRPr="007B47FD">
              <w:rPr>
                <w:lang w:eastAsia="zh-CN"/>
              </w:rPr>
              <w:t xml:space="preserve"> </w:t>
            </w:r>
            <w:proofErr w:type="spellStart"/>
            <w:r w:rsidRPr="007B47FD">
              <w:rPr>
                <w:lang w:eastAsia="zh-CN"/>
              </w:rPr>
              <w:t>parameter</w:t>
            </w:r>
            <w:proofErr w:type="spellEnd"/>
            <w:r w:rsidRPr="007B47FD">
              <w:rPr>
                <w:lang w:eastAsia="zh-CN"/>
              </w:rPr>
              <w:t xml:space="preserve"> by the MCVideo UE </w:t>
            </w:r>
            <w:proofErr w:type="spellStart"/>
            <w:r w:rsidRPr="007B47FD">
              <w:rPr>
                <w:lang w:eastAsia="zh-CN"/>
              </w:rPr>
              <w:t>is</w:t>
            </w:r>
            <w:proofErr w:type="spellEnd"/>
            <w:r w:rsidRPr="007B47FD">
              <w:rPr>
                <w:lang w:eastAsia="zh-CN"/>
              </w:rPr>
              <w:t xml:space="preserve"> </w:t>
            </w:r>
            <w:proofErr w:type="spellStart"/>
            <w:r w:rsidRPr="007B47FD">
              <w:rPr>
                <w:lang w:eastAsia="zh-CN"/>
              </w:rPr>
              <w:t>outside</w:t>
            </w:r>
            <w:proofErr w:type="spellEnd"/>
            <w:r w:rsidRPr="007B47FD">
              <w:rPr>
                <w:lang w:eastAsia="zh-CN"/>
              </w:rPr>
              <w:t xml:space="preserve"> the scope of the </w:t>
            </w:r>
            <w:proofErr w:type="spellStart"/>
            <w:r w:rsidRPr="007B47FD">
              <w:rPr>
                <w:lang w:eastAsia="zh-CN"/>
              </w:rPr>
              <w:t>present</w:t>
            </w:r>
            <w:proofErr w:type="spellEnd"/>
            <w:r w:rsidRPr="007B47FD">
              <w:rPr>
                <w:lang w:eastAsia="zh-CN"/>
              </w:rPr>
              <w:t xml:space="preserve"> document.</w:t>
            </w:r>
          </w:p>
          <w:p w14:paraId="584FF8FE" w14:textId="77777777" w:rsidR="0051103E" w:rsidRDefault="0051103E" w:rsidP="0051103E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5:</w:t>
            </w:r>
            <w:r w:rsidRPr="000807B3">
              <w:tab/>
            </w:r>
            <w:r>
              <w:t xml:space="preserve">This </w:t>
            </w:r>
            <w:proofErr w:type="spellStart"/>
            <w:r>
              <w:t>parameter</w:t>
            </w:r>
            <w:proofErr w:type="spellEnd"/>
            <w:r>
              <w:t xml:space="preserve"> </w:t>
            </w:r>
            <w:proofErr w:type="spellStart"/>
            <w:r>
              <w:t>is</w:t>
            </w:r>
            <w:proofErr w:type="spellEnd"/>
            <w:r>
              <w:t xml:space="preserve"> </w:t>
            </w:r>
            <w:proofErr w:type="spellStart"/>
            <w:r>
              <w:t>used</w:t>
            </w:r>
            <w:proofErr w:type="spellEnd"/>
            <w:r>
              <w:t xml:space="preserve"> for the emergency communication and </w:t>
            </w:r>
            <w:proofErr w:type="spellStart"/>
            <w:r>
              <w:t>also</w:t>
            </w:r>
            <w:proofErr w:type="spellEnd"/>
            <w:r>
              <w:t xml:space="preserve"> </w:t>
            </w:r>
            <w:proofErr w:type="spellStart"/>
            <w:r>
              <w:t>used</w:t>
            </w:r>
            <w:proofErr w:type="spellEnd"/>
            <w:r>
              <w:t xml:space="preserve"> as a </w:t>
            </w:r>
            <w:proofErr w:type="spellStart"/>
            <w:r>
              <w:t>target</w:t>
            </w:r>
            <w:proofErr w:type="spellEnd"/>
            <w:r>
              <w:t xml:space="preserve"> of the emergency </w:t>
            </w:r>
            <w:proofErr w:type="spellStart"/>
            <w:r>
              <w:t>alert</w:t>
            </w:r>
            <w:proofErr w:type="spellEnd"/>
            <w:r>
              <w:t xml:space="preserve"> </w:t>
            </w:r>
            <w:proofErr w:type="spellStart"/>
            <w:r>
              <w:t>request</w:t>
            </w:r>
            <w:proofErr w:type="spellEnd"/>
            <w:r>
              <w:t xml:space="preserve">. At </w:t>
            </w:r>
            <w:proofErr w:type="spellStart"/>
            <w:r>
              <w:t>most</w:t>
            </w:r>
            <w:proofErr w:type="spellEnd"/>
            <w:r>
              <w:t xml:space="preserve"> one of </w:t>
            </w:r>
            <w:proofErr w:type="spellStart"/>
            <w:r>
              <w:t>them</w:t>
            </w:r>
            <w:proofErr w:type="spellEnd"/>
            <w:r>
              <w:t xml:space="preserve"> </w:t>
            </w:r>
            <w:proofErr w:type="spellStart"/>
            <w:r>
              <w:t>is</w:t>
            </w:r>
            <w:proofErr w:type="spellEnd"/>
            <w:r>
              <w:t xml:space="preserve"> </w:t>
            </w:r>
            <w:proofErr w:type="spellStart"/>
            <w:r>
              <w:t>configured</w:t>
            </w:r>
            <w:proofErr w:type="spellEnd"/>
            <w:r>
              <w:t xml:space="preserve">; i.e. emergency communication </w:t>
            </w:r>
            <w:proofErr w:type="spellStart"/>
            <w:r>
              <w:t>will</w:t>
            </w:r>
            <w:proofErr w:type="spellEnd"/>
            <w:r>
              <w:t xml:space="preserve"> go to </w:t>
            </w:r>
            <w:proofErr w:type="spellStart"/>
            <w:r>
              <w:t>either</w:t>
            </w:r>
            <w:proofErr w:type="spellEnd"/>
            <w:r>
              <w:t xml:space="preserve"> a group or </w:t>
            </w:r>
            <w:proofErr w:type="spellStart"/>
            <w:proofErr w:type="gramStart"/>
            <w:r>
              <w:t>a</w:t>
            </w:r>
            <w:proofErr w:type="spellEnd"/>
            <w:proofErr w:type="gramEnd"/>
            <w:r>
              <w:t xml:space="preserve"> user. If </w:t>
            </w:r>
            <w:proofErr w:type="spellStart"/>
            <w:r>
              <w:t>both</w:t>
            </w:r>
            <w:proofErr w:type="spellEnd"/>
            <w:r>
              <w:t xml:space="preserve"> are not </w:t>
            </w:r>
            <w:proofErr w:type="spellStart"/>
            <w:r>
              <w:t>configured</w:t>
            </w:r>
            <w:proofErr w:type="spellEnd"/>
            <w:r>
              <w:t xml:space="preserve"> the MCVideo </w:t>
            </w:r>
            <w:proofErr w:type="spellStart"/>
            <w:r>
              <w:t>user's</w:t>
            </w:r>
            <w:proofErr w:type="spellEnd"/>
            <w:r>
              <w:t xml:space="preserve"> </w:t>
            </w:r>
            <w:proofErr w:type="spellStart"/>
            <w:r>
              <w:t>currently</w:t>
            </w:r>
            <w:proofErr w:type="spellEnd"/>
            <w:r>
              <w:t xml:space="preserve"> </w:t>
            </w:r>
            <w:proofErr w:type="spellStart"/>
            <w:r>
              <w:t>selected</w:t>
            </w:r>
            <w:proofErr w:type="spellEnd"/>
            <w:r>
              <w:t xml:space="preserve"> group </w:t>
            </w:r>
            <w:proofErr w:type="spellStart"/>
            <w:r>
              <w:t>will</w:t>
            </w:r>
            <w:proofErr w:type="spellEnd"/>
            <w:r>
              <w:t xml:space="preserve"> </w:t>
            </w:r>
            <w:proofErr w:type="spellStart"/>
            <w:r>
              <w:t>be</w:t>
            </w:r>
            <w:proofErr w:type="spellEnd"/>
            <w:r>
              <w:t xml:space="preserve"> </w:t>
            </w:r>
            <w:proofErr w:type="spellStart"/>
            <w:r>
              <w:t>used</w:t>
            </w:r>
            <w:proofErr w:type="spellEnd"/>
            <w:r>
              <w:t>.</w:t>
            </w:r>
          </w:p>
          <w:p w14:paraId="32B70A4E" w14:textId="77777777" w:rsidR="0051103E" w:rsidRDefault="0051103E" w:rsidP="0051103E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6:</w:t>
            </w:r>
            <w:r w:rsidRPr="000807B3">
              <w:tab/>
            </w:r>
            <w:r>
              <w:t xml:space="preserve">The use of the </w:t>
            </w:r>
            <w:proofErr w:type="spellStart"/>
            <w:r>
              <w:t>parameter</w:t>
            </w:r>
            <w:proofErr w:type="spellEnd"/>
            <w:r>
              <w:t xml:space="preserve"> </w:t>
            </w:r>
            <w:proofErr w:type="spellStart"/>
            <w:r>
              <w:t>is</w:t>
            </w:r>
            <w:proofErr w:type="spellEnd"/>
            <w:r>
              <w:t xml:space="preserve"> </w:t>
            </w:r>
            <w:proofErr w:type="spellStart"/>
            <w:r>
              <w:t>left</w:t>
            </w:r>
            <w:proofErr w:type="spellEnd"/>
            <w:r>
              <w:t xml:space="preserve"> to </w:t>
            </w:r>
            <w:proofErr w:type="spellStart"/>
            <w:r>
              <w:t>implementation</w:t>
            </w:r>
            <w:proofErr w:type="spellEnd"/>
            <w:r>
              <w:t>.</w:t>
            </w:r>
          </w:p>
          <w:p w14:paraId="0F1007BC" w14:textId="7D3C22A5" w:rsidR="00370302" w:rsidRDefault="00370302" w:rsidP="0051103E">
            <w:pPr>
              <w:pStyle w:val="TAN"/>
            </w:pPr>
            <w:ins w:id="55" w:author="Motorola Solutions-3" w:date="2023-03-03T03:51:00Z">
              <w:r>
                <w:t xml:space="preserve">NOTE 7 :  </w:t>
              </w:r>
            </w:ins>
            <w:proofErr w:type="spellStart"/>
            <w:ins w:id="56" w:author="Motorola Solutions-3" w:date="2023-03-03T03:52:00Z">
              <w:r>
                <w:t>Further</w:t>
              </w:r>
              <w:proofErr w:type="spellEnd"/>
              <w:r>
                <w:t xml:space="preserve"> </w:t>
              </w:r>
              <w:proofErr w:type="spellStart"/>
              <w:r>
                <w:t>differentiation</w:t>
              </w:r>
              <w:proofErr w:type="spellEnd"/>
              <w:r>
                <w:t xml:space="preserve"> on </w:t>
              </w:r>
              <w:proofErr w:type="spellStart"/>
              <w:r>
                <w:t>authorisation</w:t>
              </w:r>
              <w:proofErr w:type="spellEnd"/>
              <w:r>
                <w:t xml:space="preserve"> for </w:t>
              </w:r>
              <w:proofErr w:type="spellStart"/>
              <w:r>
                <w:t>requesting</w:t>
              </w:r>
              <w:proofErr w:type="spellEnd"/>
              <w:r>
                <w:t xml:space="preserve"> location information </w:t>
              </w:r>
              <w:proofErr w:type="spellStart"/>
              <w:r>
                <w:t>based</w:t>
              </w:r>
              <w:proofErr w:type="spellEnd"/>
              <w:r>
                <w:t xml:space="preserve"> on </w:t>
              </w:r>
              <w:proofErr w:type="spellStart"/>
              <w:r>
                <w:t>detailed</w:t>
              </w:r>
              <w:proofErr w:type="spellEnd"/>
              <w:r>
                <w:t xml:space="preserve"> </w:t>
              </w:r>
              <w:proofErr w:type="spellStart"/>
              <w:r>
                <w:t>characterstics</w:t>
              </w:r>
              <w:proofErr w:type="spellEnd"/>
              <w:r>
                <w:t xml:space="preserve"> (</w:t>
              </w:r>
              <w:proofErr w:type="spellStart"/>
              <w:r>
                <w:t>e.g</w:t>
              </w:r>
              <w:proofErr w:type="spellEnd"/>
              <w:r>
                <w:t xml:space="preserve">. MC </w:t>
              </w:r>
              <w:proofErr w:type="spellStart"/>
              <w:r>
                <w:t>organization</w:t>
              </w:r>
              <w:proofErr w:type="spellEnd"/>
              <w:r>
                <w:t xml:space="preserve">, MC service ID, </w:t>
              </w:r>
              <w:proofErr w:type="spellStart"/>
              <w:r>
                <w:t>functional</w:t>
              </w:r>
              <w:proofErr w:type="spellEnd"/>
              <w:r>
                <w:t xml:space="preserve"> alias) </w:t>
              </w:r>
              <w:proofErr w:type="spellStart"/>
              <w:r>
                <w:t>is</w:t>
              </w:r>
              <w:proofErr w:type="spellEnd"/>
              <w:r>
                <w:t xml:space="preserve"> </w:t>
              </w:r>
              <w:proofErr w:type="spellStart"/>
              <w:r>
                <w:t>left</w:t>
              </w:r>
              <w:proofErr w:type="spellEnd"/>
              <w:r>
                <w:t xml:space="preserve"> to </w:t>
              </w:r>
              <w:proofErr w:type="spellStart"/>
              <w:r>
                <w:t>implementation</w:t>
              </w:r>
              <w:proofErr w:type="spellEnd"/>
              <w:r>
                <w:t>.</w:t>
              </w:r>
            </w:ins>
            <w:bookmarkStart w:id="57" w:name="_GoBack"/>
            <w:bookmarkEnd w:id="57"/>
          </w:p>
        </w:tc>
      </w:tr>
    </w:tbl>
    <w:p w14:paraId="6E39A471" w14:textId="77777777" w:rsidR="0051103E" w:rsidRDefault="0051103E" w:rsidP="0051103E"/>
    <w:p w14:paraId="34666D60" w14:textId="77777777" w:rsidR="0051103E" w:rsidRDefault="0051103E" w:rsidP="0051103E">
      <w:pPr>
        <w:pStyle w:val="TH"/>
      </w:pPr>
      <w:r>
        <w:lastRenderedPageBreak/>
        <w:t>Table A.3-2: MCVideo user profile configuration data (on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118"/>
        <w:gridCol w:w="1017"/>
        <w:gridCol w:w="990"/>
        <w:gridCol w:w="1440"/>
        <w:gridCol w:w="1080"/>
      </w:tblGrid>
      <w:tr w:rsidR="0051103E" w14:paraId="2F8D8359" w14:textId="77777777" w:rsidTr="0051103E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ECC1F" w14:textId="77777777" w:rsidR="0051103E" w:rsidRDefault="0051103E" w:rsidP="0051103E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lastRenderedPageBreak/>
              <w:t>Reference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9AFB6" w14:textId="77777777" w:rsidR="0051103E" w:rsidRDefault="0051103E" w:rsidP="0051103E">
            <w:pPr>
              <w:pStyle w:val="TAH"/>
              <w:rPr>
                <w:rFonts w:eastAsia="Malgun Gothic"/>
                <w:lang w:eastAsia="ko-KR"/>
              </w:rPr>
            </w:pPr>
            <w:proofErr w:type="spellStart"/>
            <w:r>
              <w:rPr>
                <w:lang w:eastAsia="en-GB"/>
              </w:rPr>
              <w:t>Parameter</w:t>
            </w:r>
            <w:proofErr w:type="spellEnd"/>
            <w:r>
              <w:rPr>
                <w:lang w:eastAsia="en-GB"/>
              </w:rPr>
              <w:t xml:space="preserve"> description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6828D" w14:textId="77777777" w:rsidR="0051103E" w:rsidRDefault="0051103E" w:rsidP="0051103E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MCVideo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B4639" w14:textId="77777777" w:rsidR="0051103E" w:rsidRDefault="0051103E" w:rsidP="0051103E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MCVideo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1BADE" w14:textId="77777777" w:rsidR="0051103E" w:rsidRDefault="0051103E" w:rsidP="0051103E">
            <w:pPr>
              <w:pStyle w:val="TAH"/>
              <w:rPr>
                <w:lang w:eastAsia="en-GB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en-GB"/>
              </w:rP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ABF65" w14:textId="77777777" w:rsidR="0051103E" w:rsidRDefault="0051103E" w:rsidP="0051103E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 xml:space="preserve">MCVideo user </w:t>
            </w:r>
            <w:proofErr w:type="spellStart"/>
            <w:r>
              <w:rPr>
                <w:lang w:eastAsia="en-GB"/>
              </w:rPr>
              <w:t>database</w:t>
            </w:r>
            <w:proofErr w:type="spellEnd"/>
          </w:p>
        </w:tc>
      </w:tr>
      <w:tr w:rsidR="0051103E" w14:paraId="5C6ABBE4" w14:textId="77777777" w:rsidTr="0051103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4B855" w14:textId="77777777" w:rsidR="0051103E" w:rsidRDefault="0051103E" w:rsidP="0051103E">
            <w:pPr>
              <w:pStyle w:val="TAL"/>
            </w:pPr>
            <w:r>
              <w:t xml:space="preserve">[R-5.1.5-001], </w:t>
            </w:r>
          </w:p>
          <w:p w14:paraId="61508E43" w14:textId="77777777" w:rsidR="0051103E" w:rsidRDefault="0051103E" w:rsidP="0051103E">
            <w:pPr>
              <w:pStyle w:val="TAL"/>
            </w:pPr>
            <w:r>
              <w:t xml:space="preserve">[R-5.1.5-002], </w:t>
            </w:r>
          </w:p>
          <w:p w14:paraId="6A6E8411" w14:textId="77777777" w:rsidR="0051103E" w:rsidRDefault="0051103E" w:rsidP="0051103E">
            <w:pPr>
              <w:pStyle w:val="TAL"/>
            </w:pPr>
            <w:r>
              <w:t xml:space="preserve">[R-5.10-001], </w:t>
            </w:r>
          </w:p>
          <w:p w14:paraId="2CCD7750" w14:textId="77777777" w:rsidR="0051103E" w:rsidRDefault="0051103E" w:rsidP="0051103E">
            <w:pPr>
              <w:pStyle w:val="TAL"/>
            </w:pPr>
            <w:r>
              <w:t xml:space="preserve">[R-6.4.7-002], </w:t>
            </w:r>
          </w:p>
          <w:p w14:paraId="61670A8F" w14:textId="77777777" w:rsidR="0051103E" w:rsidRDefault="0051103E" w:rsidP="0051103E">
            <w:pPr>
              <w:pStyle w:val="TAL"/>
            </w:pPr>
            <w:r>
              <w:t xml:space="preserve">[R-6.8.1-008], </w:t>
            </w:r>
          </w:p>
          <w:p w14:paraId="490CE943" w14:textId="77777777" w:rsidR="0051103E" w:rsidRDefault="0051103E" w:rsidP="0051103E">
            <w:pPr>
              <w:pStyle w:val="TAL"/>
            </w:pPr>
            <w:r>
              <w:t>[R-6.7.4-002]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D9CF7" w14:textId="77777777" w:rsidR="0051103E" w:rsidRDefault="0051103E" w:rsidP="0051103E">
            <w:pPr>
              <w:pStyle w:val="TAL"/>
            </w:pPr>
            <w:r>
              <w:t>List of on-network MCVideo groups for use by an MCVideo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B593E" w14:textId="77777777" w:rsidR="0051103E" w:rsidRDefault="0051103E" w:rsidP="0051103E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B6B20" w14:textId="77777777" w:rsidR="0051103E" w:rsidRDefault="0051103E" w:rsidP="0051103E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98F07" w14:textId="77777777" w:rsidR="0051103E" w:rsidRDefault="0051103E" w:rsidP="0051103E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0E8AB" w14:textId="77777777" w:rsidR="0051103E" w:rsidRDefault="0051103E" w:rsidP="0051103E">
            <w:pPr>
              <w:pStyle w:val="TAC"/>
            </w:pPr>
          </w:p>
        </w:tc>
      </w:tr>
      <w:tr w:rsidR="0051103E" w14:paraId="019749D1" w14:textId="77777777" w:rsidTr="0051103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6F685" w14:textId="77777777" w:rsidR="0051103E" w:rsidRDefault="0051103E" w:rsidP="0051103E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BF3E1" w14:textId="77777777" w:rsidR="0051103E" w:rsidRDefault="0051103E" w:rsidP="0051103E">
            <w:pPr>
              <w:pStyle w:val="TAL"/>
            </w:pPr>
            <w:r>
              <w:t>&gt; MCVideo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7D4FB" w14:textId="77777777" w:rsidR="0051103E" w:rsidRDefault="0051103E" w:rsidP="0051103E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27DA5" w14:textId="77777777" w:rsidR="0051103E" w:rsidRDefault="0051103E" w:rsidP="0051103E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B0253" w14:textId="77777777" w:rsidR="0051103E" w:rsidRDefault="0051103E" w:rsidP="0051103E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50CC2" w14:textId="77777777" w:rsidR="0051103E" w:rsidRDefault="0051103E" w:rsidP="005110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51103E" w14:paraId="647AE8D4" w14:textId="77777777" w:rsidTr="0051103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79A83" w14:textId="77777777" w:rsidR="0051103E" w:rsidRDefault="0051103E" w:rsidP="0051103E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F6749" w14:textId="77777777" w:rsidR="0051103E" w:rsidRDefault="0051103E" w:rsidP="0051103E">
            <w:pPr>
              <w:pStyle w:val="TAL"/>
            </w:pPr>
            <w:r>
              <w:t xml:space="preserve">&gt; Application plane server </w:t>
            </w:r>
            <w:proofErr w:type="spellStart"/>
            <w:r>
              <w:t>identity</w:t>
            </w:r>
            <w:proofErr w:type="spellEnd"/>
            <w:r>
              <w:t xml:space="preserve"> information of group management server </w:t>
            </w:r>
            <w:proofErr w:type="spellStart"/>
            <w:r>
              <w:t>where</w:t>
            </w:r>
            <w:proofErr w:type="spellEnd"/>
            <w:r>
              <w:t xml:space="preserve"> group </w:t>
            </w:r>
            <w:proofErr w:type="spellStart"/>
            <w:r>
              <w:t>is</w:t>
            </w:r>
            <w:proofErr w:type="spellEnd"/>
            <w:r>
              <w:t xml:space="preserve"> </w:t>
            </w:r>
            <w:proofErr w:type="spellStart"/>
            <w:r>
              <w:t>defined</w:t>
            </w:r>
            <w:proofErr w:type="spellEnd"/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A3CBD" w14:textId="77777777" w:rsidR="0051103E" w:rsidRDefault="0051103E" w:rsidP="0051103E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8FF65" w14:textId="77777777" w:rsidR="0051103E" w:rsidRDefault="0051103E" w:rsidP="0051103E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A8C45" w14:textId="77777777" w:rsidR="0051103E" w:rsidRDefault="0051103E" w:rsidP="0051103E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43750" w14:textId="77777777" w:rsidR="0051103E" w:rsidRDefault="0051103E" w:rsidP="0051103E">
            <w:pPr>
              <w:pStyle w:val="TAC"/>
              <w:rPr>
                <w:lang w:eastAsia="zh-CN"/>
              </w:rPr>
            </w:pPr>
          </w:p>
        </w:tc>
      </w:tr>
      <w:tr w:rsidR="0051103E" w14:paraId="01A7F4EA" w14:textId="77777777" w:rsidTr="0051103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2F517" w14:textId="77777777" w:rsidR="0051103E" w:rsidRDefault="0051103E" w:rsidP="0051103E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158A8" w14:textId="77777777" w:rsidR="0051103E" w:rsidRDefault="0051103E" w:rsidP="0051103E">
            <w:pPr>
              <w:pStyle w:val="TAL"/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3150C" w14:textId="77777777" w:rsidR="0051103E" w:rsidDel="00C32B2D" w:rsidRDefault="0051103E" w:rsidP="0051103E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B5C67" w14:textId="77777777" w:rsidR="0051103E" w:rsidDel="00C32B2D" w:rsidRDefault="0051103E" w:rsidP="0051103E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4BCBF" w14:textId="77777777" w:rsidR="0051103E" w:rsidDel="00C32B2D" w:rsidRDefault="0051103E" w:rsidP="0051103E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9E9B7" w14:textId="77777777" w:rsidR="0051103E" w:rsidDel="00C32B2D" w:rsidRDefault="0051103E" w:rsidP="005110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51103E" w14:paraId="5DFBC6B7" w14:textId="77777777" w:rsidTr="0051103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B69E9" w14:textId="77777777" w:rsidR="0051103E" w:rsidRDefault="0051103E" w:rsidP="0051103E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ACC43" w14:textId="77777777" w:rsidR="0051103E" w:rsidRDefault="0051103E" w:rsidP="0051103E">
            <w:pPr>
              <w:pStyle w:val="TAL"/>
            </w:pPr>
            <w:r>
              <w:rPr>
                <w:rFonts w:cs="Arial"/>
                <w:szCs w:val="18"/>
              </w:rPr>
              <w:t xml:space="preserve">&gt; Application plane server </w:t>
            </w:r>
            <w:proofErr w:type="spellStart"/>
            <w:r>
              <w:rPr>
                <w:rFonts w:cs="Arial"/>
                <w:szCs w:val="18"/>
              </w:rPr>
              <w:t>identity</w:t>
            </w:r>
            <w:proofErr w:type="spellEnd"/>
            <w:r>
              <w:rPr>
                <w:rFonts w:cs="Arial"/>
                <w:szCs w:val="18"/>
              </w:rPr>
              <w:t xml:space="preserve"> information of </w:t>
            </w:r>
            <w:proofErr w:type="spellStart"/>
            <w:r w:rsidRPr="00297BB3">
              <w:rPr>
                <w:rFonts w:cs="Arial"/>
                <w:szCs w:val="18"/>
              </w:rPr>
              <w:t>identity</w:t>
            </w:r>
            <w:proofErr w:type="spellEnd"/>
            <w:r w:rsidRPr="00297BB3">
              <w:rPr>
                <w:rFonts w:cs="Arial"/>
                <w:szCs w:val="18"/>
              </w:rPr>
              <w:t xml:space="preserve"> management server </w:t>
            </w:r>
            <w:proofErr w:type="spellStart"/>
            <w:r w:rsidRPr="00297BB3">
              <w:rPr>
                <w:rFonts w:cs="Arial"/>
                <w:szCs w:val="18"/>
              </w:rPr>
              <w:t>which</w:t>
            </w:r>
            <w:proofErr w:type="spellEnd"/>
            <w:r w:rsidRPr="00297BB3">
              <w:rPr>
                <w:rFonts w:cs="Arial"/>
                <w:szCs w:val="18"/>
              </w:rPr>
              <w:t xml:space="preserve"> </w:t>
            </w:r>
            <w:proofErr w:type="spellStart"/>
            <w:r w:rsidRPr="00297BB3">
              <w:rPr>
                <w:rFonts w:cs="Arial"/>
                <w:szCs w:val="18"/>
              </w:rPr>
              <w:t>provides</w:t>
            </w:r>
            <w:proofErr w:type="spellEnd"/>
            <w:r w:rsidRPr="00297BB3">
              <w:rPr>
                <w:rFonts w:cs="Arial"/>
                <w:szCs w:val="18"/>
              </w:rPr>
              <w:t xml:space="preserve"> </w:t>
            </w:r>
            <w:proofErr w:type="spellStart"/>
            <w:r w:rsidRPr="00297BB3">
              <w:rPr>
                <w:rFonts w:cs="Arial"/>
                <w:szCs w:val="18"/>
              </w:rPr>
              <w:t>authorization</w:t>
            </w:r>
            <w:proofErr w:type="spellEnd"/>
            <w:r w:rsidRPr="00297BB3">
              <w:rPr>
                <w:rFonts w:cs="Arial"/>
                <w:szCs w:val="18"/>
              </w:rPr>
              <w:t xml:space="preserve"> for group</w:t>
            </w:r>
            <w:r>
              <w:rPr>
                <w:rFonts w:cs="Arial"/>
                <w:szCs w:val="18"/>
              </w:rPr>
              <w:t xml:space="preserve"> (</w:t>
            </w:r>
            <w:proofErr w:type="spellStart"/>
            <w:r>
              <w:rPr>
                <w:rFonts w:cs="Arial"/>
                <w:szCs w:val="18"/>
              </w:rPr>
              <w:t>see</w:t>
            </w:r>
            <w:proofErr w:type="spellEnd"/>
            <w:r>
              <w:rPr>
                <w:rFonts w:cs="Arial"/>
                <w:szCs w:val="18"/>
              </w:rPr>
              <w:t> 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B09A9" w14:textId="77777777" w:rsidR="0051103E" w:rsidDel="00C32B2D" w:rsidRDefault="0051103E" w:rsidP="0051103E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E5610" w14:textId="77777777" w:rsidR="0051103E" w:rsidDel="00C32B2D" w:rsidRDefault="0051103E" w:rsidP="0051103E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86A19" w14:textId="77777777" w:rsidR="0051103E" w:rsidDel="00C32B2D" w:rsidRDefault="0051103E" w:rsidP="0051103E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B0E98" w14:textId="77777777" w:rsidR="0051103E" w:rsidDel="00C32B2D" w:rsidRDefault="0051103E" w:rsidP="0051103E">
            <w:pPr>
              <w:pStyle w:val="TAC"/>
              <w:rPr>
                <w:lang w:eastAsia="zh-CN"/>
              </w:rPr>
            </w:pPr>
          </w:p>
        </w:tc>
      </w:tr>
      <w:tr w:rsidR="0051103E" w14:paraId="735FFF90" w14:textId="77777777" w:rsidTr="0051103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35118" w14:textId="77777777" w:rsidR="0051103E" w:rsidRDefault="0051103E" w:rsidP="0051103E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ACDCC" w14:textId="77777777" w:rsidR="0051103E" w:rsidRDefault="0051103E" w:rsidP="0051103E">
            <w:pPr>
              <w:pStyle w:val="TAL"/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60146" w14:textId="77777777" w:rsidR="0051103E" w:rsidDel="00C32B2D" w:rsidRDefault="0051103E" w:rsidP="0051103E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B9F10" w14:textId="77777777" w:rsidR="0051103E" w:rsidDel="00C32B2D" w:rsidRDefault="0051103E" w:rsidP="0051103E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21157" w14:textId="77777777" w:rsidR="0051103E" w:rsidDel="00C32B2D" w:rsidRDefault="0051103E" w:rsidP="0051103E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FF8FD" w14:textId="77777777" w:rsidR="0051103E" w:rsidDel="00C32B2D" w:rsidRDefault="0051103E" w:rsidP="005110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51103E" w14:paraId="2CE25567" w14:textId="77777777" w:rsidTr="0051103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C289B" w14:textId="77777777" w:rsidR="0051103E" w:rsidRDefault="0051103E" w:rsidP="0051103E">
            <w:pPr>
              <w:pStyle w:val="TAL"/>
            </w:pPr>
            <w:r>
              <w:t>3GPP TS </w:t>
            </w:r>
            <w:r w:rsidRPr="006F1700">
              <w:t>33.180</w:t>
            </w:r>
            <w:r>
              <w:t xml:space="preserve"> [14]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E8E5C" w14:textId="77777777" w:rsidR="0051103E" w:rsidRDefault="0051103E" w:rsidP="0051103E">
            <w:pPr>
              <w:pStyle w:val="TAL"/>
              <w:rPr>
                <w:rFonts w:cs="Arial"/>
                <w:szCs w:val="18"/>
              </w:rPr>
            </w:pPr>
            <w:r>
              <w:t xml:space="preserve">&gt; </w:t>
            </w:r>
            <w:proofErr w:type="spellStart"/>
            <w:r>
              <w:t>KMSUri</w:t>
            </w:r>
            <w:proofErr w:type="spellEnd"/>
            <w:r>
              <w:t xml:space="preserve"> for </w:t>
            </w:r>
            <w:proofErr w:type="spellStart"/>
            <w:r>
              <w:t>security</w:t>
            </w:r>
            <w:proofErr w:type="spellEnd"/>
            <w:r>
              <w:t xml:space="preserve"> </w:t>
            </w:r>
            <w:proofErr w:type="spellStart"/>
            <w:r>
              <w:t>domain</w:t>
            </w:r>
            <w:proofErr w:type="spellEnd"/>
            <w:r>
              <w:t xml:space="preserve"> of group (</w:t>
            </w:r>
            <w:proofErr w:type="spellStart"/>
            <w:r>
              <w:t>see</w:t>
            </w:r>
            <w:proofErr w:type="spellEnd"/>
            <w:r>
              <w:t> NOTE 4</w:t>
            </w:r>
            <w:r w:rsidRPr="00E37135"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84746" w14:textId="77777777" w:rsidR="0051103E" w:rsidRDefault="0051103E" w:rsidP="0051103E">
            <w:pPr>
              <w:pStyle w:val="TAC"/>
              <w:rPr>
                <w:rFonts w:cs="Arial"/>
                <w:szCs w:val="18"/>
              </w:rPr>
            </w:pPr>
            <w:r w:rsidRPr="00A55182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318D5" w14:textId="77777777" w:rsidR="0051103E" w:rsidRDefault="0051103E" w:rsidP="0051103E">
            <w:pPr>
              <w:pStyle w:val="TAC"/>
              <w:rPr>
                <w:rFonts w:cs="Arial"/>
                <w:szCs w:val="18"/>
              </w:rPr>
            </w:pPr>
            <w:r w:rsidRPr="00A55182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C5308" w14:textId="77777777" w:rsidR="0051103E" w:rsidRDefault="0051103E" w:rsidP="0051103E">
            <w:pPr>
              <w:pStyle w:val="TAC"/>
              <w:rPr>
                <w:rFonts w:cs="Arial"/>
                <w:szCs w:val="18"/>
              </w:rPr>
            </w:pPr>
            <w:r w:rsidRPr="00A55182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A47D3" w14:textId="77777777" w:rsidR="0051103E" w:rsidRDefault="0051103E" w:rsidP="0051103E">
            <w:pPr>
              <w:pStyle w:val="TAC"/>
              <w:rPr>
                <w:lang w:eastAsia="zh-CN"/>
              </w:rPr>
            </w:pPr>
            <w:r w:rsidRPr="00A55182">
              <w:rPr>
                <w:lang w:eastAsia="zh-CN"/>
              </w:rPr>
              <w:t>Y</w:t>
            </w:r>
          </w:p>
        </w:tc>
      </w:tr>
      <w:tr w:rsidR="0051103E" w14:paraId="507A379D" w14:textId="77777777" w:rsidTr="0051103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30B8A" w14:textId="77777777" w:rsidR="0051103E" w:rsidRDefault="0051103E" w:rsidP="0051103E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E6CAC" w14:textId="77777777" w:rsidR="0051103E" w:rsidRDefault="0051103E" w:rsidP="0051103E">
            <w:pPr>
              <w:pStyle w:val="TAL"/>
            </w:pPr>
            <w:r>
              <w:t xml:space="preserve">&gt; </w:t>
            </w:r>
            <w:proofErr w:type="spellStart"/>
            <w:r>
              <w:t>Presentation</w:t>
            </w:r>
            <w:proofErr w:type="spellEnd"/>
            <w:r>
              <w:t xml:space="preserve"> </w:t>
            </w:r>
            <w:proofErr w:type="spellStart"/>
            <w:r>
              <w:t>priority</w:t>
            </w:r>
            <w:proofErr w:type="spellEnd"/>
            <w:r>
              <w:t xml:space="preserve"> of the group relative to </w:t>
            </w:r>
            <w:proofErr w:type="spellStart"/>
            <w:r>
              <w:t>other</w:t>
            </w:r>
            <w:proofErr w:type="spellEnd"/>
            <w:r>
              <w:t xml:space="preserve"> groups and </w:t>
            </w:r>
            <w:proofErr w:type="spellStart"/>
            <w:r>
              <w:t>users</w:t>
            </w:r>
            <w:proofErr w:type="spellEnd"/>
            <w:r>
              <w:t xml:space="preserve"> (</w:t>
            </w:r>
            <w:proofErr w:type="spellStart"/>
            <w:r>
              <w:t>see</w:t>
            </w:r>
            <w:proofErr w:type="spellEnd"/>
            <w:r>
              <w:t> NOTE 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BDD87" w14:textId="77777777" w:rsidR="0051103E" w:rsidRDefault="0051103E" w:rsidP="0051103E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E42C1" w14:textId="77777777" w:rsidR="0051103E" w:rsidRDefault="0051103E" w:rsidP="0051103E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3E798" w14:textId="77777777" w:rsidR="0051103E" w:rsidRDefault="0051103E" w:rsidP="0051103E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860E7" w14:textId="77777777" w:rsidR="0051103E" w:rsidRDefault="0051103E" w:rsidP="005110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51103E" w14:paraId="5ECC562D" w14:textId="77777777" w:rsidTr="0051103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456A0" w14:textId="77777777" w:rsidR="0051103E" w:rsidRDefault="0051103E" w:rsidP="0051103E">
            <w:pPr>
              <w:pStyle w:val="TAL"/>
            </w:pPr>
            <w:proofErr w:type="spellStart"/>
            <w:r>
              <w:t>Subclause</w:t>
            </w:r>
            <w:proofErr w:type="spellEnd"/>
            <w:r>
              <w:t> 5.2.5 of 3GPP TS 23.280 [</w:t>
            </w:r>
            <w:r w:rsidRPr="00A61272">
              <w:t>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C3B19" w14:textId="77777777" w:rsidR="0051103E" w:rsidRDefault="0051103E" w:rsidP="0051103E">
            <w:pPr>
              <w:pStyle w:val="TAL"/>
            </w:pPr>
            <w:r>
              <w:t xml:space="preserve">List of groups user </w:t>
            </w:r>
            <w:proofErr w:type="spellStart"/>
            <w:r>
              <w:t>implicitly</w:t>
            </w:r>
            <w:proofErr w:type="spellEnd"/>
            <w:r>
              <w:t xml:space="preserve"> </w:t>
            </w:r>
            <w:proofErr w:type="spellStart"/>
            <w:r>
              <w:t>affiliates</w:t>
            </w:r>
            <w:proofErr w:type="spellEnd"/>
            <w:r>
              <w:t xml:space="preserve"> to </w:t>
            </w:r>
            <w:proofErr w:type="spellStart"/>
            <w:r>
              <w:t>after</w:t>
            </w:r>
            <w:proofErr w:type="spellEnd"/>
            <w:r>
              <w:t xml:space="preserve"> MCVideo service </w:t>
            </w:r>
            <w:proofErr w:type="spellStart"/>
            <w:r>
              <w:t>authorization</w:t>
            </w:r>
            <w:proofErr w:type="spellEnd"/>
            <w:r>
              <w:t xml:space="preserve"> for the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41B67" w14:textId="77777777" w:rsidR="0051103E" w:rsidRDefault="0051103E" w:rsidP="0051103E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C18C7" w14:textId="77777777" w:rsidR="0051103E" w:rsidRDefault="0051103E" w:rsidP="0051103E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F8CBE" w14:textId="77777777" w:rsidR="0051103E" w:rsidRDefault="0051103E" w:rsidP="0051103E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73801" w14:textId="77777777" w:rsidR="0051103E" w:rsidRDefault="0051103E" w:rsidP="0051103E">
            <w:pPr>
              <w:pStyle w:val="TAC"/>
            </w:pPr>
          </w:p>
        </w:tc>
      </w:tr>
      <w:tr w:rsidR="0051103E" w14:paraId="334438C0" w14:textId="77777777" w:rsidTr="0051103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2F80D" w14:textId="77777777" w:rsidR="0051103E" w:rsidRDefault="0051103E" w:rsidP="0051103E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306A7" w14:textId="77777777" w:rsidR="0051103E" w:rsidRDefault="0051103E" w:rsidP="0051103E">
            <w:pPr>
              <w:pStyle w:val="TAL"/>
            </w:pPr>
            <w:r>
              <w:t>&gt; MCVideo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31F25" w14:textId="77777777" w:rsidR="0051103E" w:rsidRDefault="0051103E" w:rsidP="0051103E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E8631" w14:textId="77777777" w:rsidR="0051103E" w:rsidRDefault="0051103E" w:rsidP="0051103E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EBEAC" w14:textId="77777777" w:rsidR="0051103E" w:rsidRDefault="0051103E" w:rsidP="0051103E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5A127" w14:textId="77777777" w:rsidR="0051103E" w:rsidRDefault="0051103E" w:rsidP="005110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51103E" w14:paraId="09FF7694" w14:textId="77777777" w:rsidTr="0051103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1E096" w14:textId="77777777" w:rsidR="0051103E" w:rsidRDefault="0051103E" w:rsidP="0051103E">
            <w:pPr>
              <w:pStyle w:val="TAL"/>
            </w:pPr>
            <w:r>
              <w:t>[R-6.4.2-006]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1B53C" w14:textId="77777777" w:rsidR="0051103E" w:rsidRDefault="0051103E" w:rsidP="0051103E">
            <w:pPr>
              <w:pStyle w:val="TAL"/>
            </w:pPr>
            <w:proofErr w:type="spellStart"/>
            <w:r>
              <w:t>Authorisation</w:t>
            </w:r>
            <w:proofErr w:type="spellEnd"/>
            <w:r>
              <w:t xml:space="preserve"> of an MCVideo user to </w:t>
            </w:r>
            <w:proofErr w:type="spellStart"/>
            <w:r>
              <w:t>request</w:t>
            </w:r>
            <w:proofErr w:type="spellEnd"/>
            <w:r>
              <w:t xml:space="preserve"> a </w:t>
            </w:r>
            <w:proofErr w:type="spellStart"/>
            <w:r>
              <w:t>list</w:t>
            </w:r>
            <w:proofErr w:type="spellEnd"/>
            <w:r>
              <w:t xml:space="preserve"> of </w:t>
            </w:r>
            <w:proofErr w:type="spellStart"/>
            <w:r>
              <w:t>which</w:t>
            </w:r>
            <w:proofErr w:type="spellEnd"/>
            <w:r>
              <w:t xml:space="preserve"> MCVideo groups </w:t>
            </w:r>
            <w:proofErr w:type="spellStart"/>
            <w:r>
              <w:t>a</w:t>
            </w:r>
            <w:proofErr w:type="spellEnd"/>
            <w:r>
              <w:t xml:space="preserve"> user has </w:t>
            </w:r>
            <w:proofErr w:type="spellStart"/>
            <w:r>
              <w:t>affiliated</w:t>
            </w:r>
            <w:proofErr w:type="spellEnd"/>
            <w:r>
              <w:t xml:space="preserve"> to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27100" w14:textId="77777777" w:rsidR="0051103E" w:rsidRDefault="0051103E" w:rsidP="0051103E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5DB4D" w14:textId="77777777" w:rsidR="0051103E" w:rsidRDefault="0051103E" w:rsidP="0051103E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AEBB2" w14:textId="77777777" w:rsidR="0051103E" w:rsidRDefault="0051103E" w:rsidP="0051103E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0D386" w14:textId="77777777" w:rsidR="0051103E" w:rsidRDefault="0051103E" w:rsidP="0051103E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51103E" w14:paraId="264E4A91" w14:textId="77777777" w:rsidTr="0051103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4B667" w14:textId="77777777" w:rsidR="0051103E" w:rsidRDefault="0051103E" w:rsidP="0051103E">
            <w:pPr>
              <w:pStyle w:val="TAL"/>
            </w:pPr>
            <w:r>
              <w:t xml:space="preserve">[R-6.4.6.1-002], </w:t>
            </w:r>
          </w:p>
          <w:p w14:paraId="20864E75" w14:textId="77777777" w:rsidR="0051103E" w:rsidRDefault="0051103E" w:rsidP="0051103E">
            <w:pPr>
              <w:pStyle w:val="TAL"/>
            </w:pPr>
            <w:r>
              <w:t>[R-6.4.6.1-003]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CAB74" w14:textId="77777777" w:rsidR="0051103E" w:rsidRDefault="0051103E" w:rsidP="0051103E">
            <w:pPr>
              <w:pStyle w:val="TAL"/>
            </w:pPr>
            <w:proofErr w:type="spellStart"/>
            <w:r>
              <w:t>Authorisation</w:t>
            </w:r>
            <w:proofErr w:type="spellEnd"/>
            <w:r>
              <w:t xml:space="preserve"> to change </w:t>
            </w:r>
            <w:proofErr w:type="spellStart"/>
            <w:r>
              <w:t>affiliated</w:t>
            </w:r>
            <w:proofErr w:type="spellEnd"/>
            <w:r>
              <w:t xml:space="preserve"> groups of </w:t>
            </w:r>
            <w:proofErr w:type="spellStart"/>
            <w:r>
              <w:t>other</w:t>
            </w:r>
            <w:proofErr w:type="spellEnd"/>
            <w:r>
              <w:t xml:space="preserve"> </w:t>
            </w:r>
            <w:proofErr w:type="spellStart"/>
            <w:r>
              <w:t>specified</w:t>
            </w:r>
            <w:proofErr w:type="spellEnd"/>
            <w:r>
              <w:t xml:space="preserve"> user(s)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6FE2" w14:textId="77777777" w:rsidR="0051103E" w:rsidRDefault="0051103E" w:rsidP="0051103E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31CC5" w14:textId="77777777" w:rsidR="0051103E" w:rsidRDefault="0051103E" w:rsidP="0051103E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3B271" w14:textId="77777777" w:rsidR="0051103E" w:rsidRDefault="0051103E" w:rsidP="0051103E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18314" w14:textId="77777777" w:rsidR="0051103E" w:rsidRDefault="0051103E" w:rsidP="0051103E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51103E" w14:paraId="5E6DC442" w14:textId="77777777" w:rsidTr="0051103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F6E47" w14:textId="77777777" w:rsidR="0051103E" w:rsidRDefault="0051103E" w:rsidP="0051103E">
            <w:pPr>
              <w:pStyle w:val="TAL"/>
            </w:pPr>
            <w:r>
              <w:t xml:space="preserve">[R-6.4.6.2-001], </w:t>
            </w:r>
          </w:p>
          <w:p w14:paraId="2D865CDB" w14:textId="77777777" w:rsidR="0051103E" w:rsidRDefault="0051103E" w:rsidP="0051103E">
            <w:pPr>
              <w:pStyle w:val="TAL"/>
            </w:pPr>
            <w:r>
              <w:t>[R-6.4.6.2-002]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506D7" w14:textId="77777777" w:rsidR="0051103E" w:rsidRDefault="0051103E" w:rsidP="0051103E">
            <w:pPr>
              <w:pStyle w:val="TAL"/>
            </w:pPr>
            <w:proofErr w:type="spellStart"/>
            <w:r>
              <w:t>Authorisation</w:t>
            </w:r>
            <w:proofErr w:type="spellEnd"/>
            <w:r>
              <w:t xml:space="preserve"> to </w:t>
            </w:r>
            <w:proofErr w:type="spellStart"/>
            <w:r>
              <w:t>recommend</w:t>
            </w:r>
            <w:proofErr w:type="spellEnd"/>
            <w:r>
              <w:t xml:space="preserve"> to </w:t>
            </w:r>
            <w:proofErr w:type="spellStart"/>
            <w:r>
              <w:t>specified</w:t>
            </w:r>
            <w:proofErr w:type="spellEnd"/>
            <w:r>
              <w:t xml:space="preserve"> user(s) to </w:t>
            </w:r>
            <w:proofErr w:type="spellStart"/>
            <w:r>
              <w:t>affiliate</w:t>
            </w:r>
            <w:proofErr w:type="spellEnd"/>
            <w:r>
              <w:t xml:space="preserve"> to </w:t>
            </w:r>
            <w:proofErr w:type="spellStart"/>
            <w:r>
              <w:t>specific</w:t>
            </w:r>
            <w:proofErr w:type="spellEnd"/>
            <w:r>
              <w:t xml:space="preserve"> group(s)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4324F" w14:textId="77777777" w:rsidR="0051103E" w:rsidRDefault="0051103E" w:rsidP="0051103E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AD020" w14:textId="77777777" w:rsidR="0051103E" w:rsidRDefault="0051103E" w:rsidP="0051103E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F23C7" w14:textId="77777777" w:rsidR="0051103E" w:rsidRDefault="0051103E" w:rsidP="0051103E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C866D" w14:textId="77777777" w:rsidR="0051103E" w:rsidRDefault="0051103E" w:rsidP="0051103E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51103E" w14:paraId="68D3EE1D" w14:textId="77777777" w:rsidTr="0051103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F0ED1" w14:textId="77777777" w:rsidR="0051103E" w:rsidRDefault="0051103E" w:rsidP="0051103E">
            <w:pPr>
              <w:pStyle w:val="TAL"/>
            </w:pPr>
            <w:r>
              <w:t>[R-6.6.1-004]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82A03" w14:textId="77777777" w:rsidR="0051103E" w:rsidRDefault="0051103E" w:rsidP="0051103E">
            <w:pPr>
              <w:pStyle w:val="TAL"/>
            </w:pPr>
            <w:proofErr w:type="spellStart"/>
            <w:r>
              <w:t>Authorisation</w:t>
            </w:r>
            <w:proofErr w:type="spellEnd"/>
            <w:r>
              <w:t xml:space="preserve"> to </w:t>
            </w:r>
            <w:proofErr w:type="spellStart"/>
            <w:r>
              <w:t>perform</w:t>
            </w:r>
            <w:proofErr w:type="spellEnd"/>
            <w:r>
              <w:t xml:space="preserve"> </w:t>
            </w:r>
            <w:proofErr w:type="spellStart"/>
            <w:r>
              <w:t>regrouping</w:t>
            </w:r>
            <w:proofErr w:type="spellEnd"/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096DE" w14:textId="77777777" w:rsidR="0051103E" w:rsidRDefault="0051103E" w:rsidP="0051103E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8C46E" w14:textId="77777777" w:rsidR="0051103E" w:rsidRDefault="0051103E" w:rsidP="0051103E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45426" w14:textId="77777777" w:rsidR="0051103E" w:rsidRDefault="0051103E" w:rsidP="0051103E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D2BBE" w14:textId="77777777" w:rsidR="0051103E" w:rsidRDefault="0051103E" w:rsidP="0051103E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51103E" w14:paraId="05667175" w14:textId="77777777" w:rsidTr="0051103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2C36D" w14:textId="77777777" w:rsidR="0051103E" w:rsidRDefault="0051103E" w:rsidP="0051103E">
            <w:pPr>
              <w:pStyle w:val="TAL"/>
            </w:pPr>
            <w:r>
              <w:t>[R-6.7.2-001]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FEDDC" w14:textId="77777777" w:rsidR="0051103E" w:rsidRDefault="0051103E" w:rsidP="0051103E">
            <w:pPr>
              <w:pStyle w:val="TAL"/>
            </w:pPr>
            <w:proofErr w:type="spellStart"/>
            <w:r>
              <w:t>Presence</w:t>
            </w:r>
            <w:proofErr w:type="spellEnd"/>
            <w:r>
              <w:t xml:space="preserve"> </w:t>
            </w:r>
            <w:proofErr w:type="spellStart"/>
            <w:r>
              <w:t>status</w:t>
            </w:r>
            <w:proofErr w:type="spellEnd"/>
            <w:r>
              <w:t xml:space="preserve"> </w:t>
            </w:r>
            <w:proofErr w:type="spellStart"/>
            <w:r>
              <w:t>is</w:t>
            </w:r>
            <w:proofErr w:type="spellEnd"/>
            <w:r>
              <w:t xml:space="preserve"> </w:t>
            </w:r>
            <w:proofErr w:type="spellStart"/>
            <w:r>
              <w:t>available</w:t>
            </w:r>
            <w:proofErr w:type="spellEnd"/>
            <w:r>
              <w:t xml:space="preserve">/not </w:t>
            </w:r>
            <w:proofErr w:type="spellStart"/>
            <w:r>
              <w:t>available</w:t>
            </w:r>
            <w:proofErr w:type="spellEnd"/>
            <w:r>
              <w:t xml:space="preserve"> to </w:t>
            </w:r>
            <w:proofErr w:type="spellStart"/>
            <w:r>
              <w:t>other</w:t>
            </w:r>
            <w:proofErr w:type="spellEnd"/>
            <w:r>
              <w:t xml:space="preserve"> </w:t>
            </w:r>
            <w:proofErr w:type="spellStart"/>
            <w:r>
              <w:t>users</w:t>
            </w:r>
            <w:proofErr w:type="spellEnd"/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4F2C8" w14:textId="77777777" w:rsidR="0051103E" w:rsidRDefault="0051103E" w:rsidP="0051103E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29EAD" w14:textId="77777777" w:rsidR="0051103E" w:rsidRDefault="0051103E" w:rsidP="0051103E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E1947" w14:textId="77777777" w:rsidR="0051103E" w:rsidRDefault="0051103E" w:rsidP="0051103E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CAF1B" w14:textId="77777777" w:rsidR="0051103E" w:rsidRDefault="0051103E" w:rsidP="0051103E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51103E" w14:paraId="3574D86F" w14:textId="77777777" w:rsidTr="0051103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B5664" w14:textId="77777777" w:rsidR="0051103E" w:rsidRDefault="0051103E" w:rsidP="0051103E">
            <w:pPr>
              <w:pStyle w:val="TAL"/>
            </w:pPr>
            <w:r>
              <w:t xml:space="preserve">[R-6.7.1-002], </w:t>
            </w:r>
          </w:p>
          <w:p w14:paraId="21CE1FB5" w14:textId="77777777" w:rsidR="0051103E" w:rsidRDefault="0051103E" w:rsidP="0051103E">
            <w:pPr>
              <w:pStyle w:val="TAL"/>
            </w:pPr>
            <w:r>
              <w:t>[R-6.7.2-002]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33360" w14:textId="77777777" w:rsidR="0051103E" w:rsidRDefault="0051103E" w:rsidP="0051103E">
            <w:pPr>
              <w:pStyle w:val="TAL"/>
            </w:pPr>
            <w:r>
              <w:t xml:space="preserve">List of MCVideo </w:t>
            </w:r>
            <w:proofErr w:type="spellStart"/>
            <w:r>
              <w:t>users</w:t>
            </w:r>
            <w:proofErr w:type="spellEnd"/>
            <w:r>
              <w:t xml:space="preserve"> </w:t>
            </w:r>
            <w:proofErr w:type="spellStart"/>
            <w:r>
              <w:t>that</w:t>
            </w:r>
            <w:proofErr w:type="spellEnd"/>
            <w:r>
              <w:t xml:space="preserve"> MCVideo user </w:t>
            </w:r>
            <w:proofErr w:type="spellStart"/>
            <w:r>
              <w:t>is</w:t>
            </w:r>
            <w:proofErr w:type="spellEnd"/>
            <w:r>
              <w:t xml:space="preserve"> </w:t>
            </w:r>
            <w:proofErr w:type="spellStart"/>
            <w:r>
              <w:t>authorised</w:t>
            </w:r>
            <w:proofErr w:type="spellEnd"/>
            <w:r>
              <w:t xml:space="preserve"> to </w:t>
            </w:r>
            <w:proofErr w:type="spellStart"/>
            <w:r>
              <w:t>obtain</w:t>
            </w:r>
            <w:proofErr w:type="spellEnd"/>
            <w:r>
              <w:t xml:space="preserve"> </w:t>
            </w:r>
            <w:proofErr w:type="spellStart"/>
            <w:r>
              <w:t>presence</w:t>
            </w:r>
            <w:proofErr w:type="spellEnd"/>
            <w:r>
              <w:t xml:space="preserve"> of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6D4CC" w14:textId="77777777" w:rsidR="0051103E" w:rsidRDefault="0051103E" w:rsidP="0051103E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E77BE" w14:textId="77777777" w:rsidR="0051103E" w:rsidRDefault="0051103E" w:rsidP="0051103E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48180" w14:textId="77777777" w:rsidR="0051103E" w:rsidRDefault="0051103E" w:rsidP="0051103E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8DE4C" w14:textId="77777777" w:rsidR="0051103E" w:rsidRDefault="0051103E" w:rsidP="0051103E">
            <w:pPr>
              <w:pStyle w:val="TAC"/>
            </w:pPr>
          </w:p>
        </w:tc>
      </w:tr>
      <w:tr w:rsidR="0051103E" w14:paraId="5939E703" w14:textId="77777777" w:rsidTr="0051103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FF775" w14:textId="77777777" w:rsidR="0051103E" w:rsidRDefault="0051103E" w:rsidP="0051103E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53B3D" w14:textId="77777777" w:rsidR="0051103E" w:rsidRDefault="0051103E" w:rsidP="0051103E">
            <w:pPr>
              <w:pStyle w:val="TAL"/>
            </w:pPr>
            <w:r>
              <w:t xml:space="preserve">&gt; MCVideo </w:t>
            </w:r>
            <w:proofErr w:type="spellStart"/>
            <w:r>
              <w:t>IDs</w:t>
            </w:r>
            <w:proofErr w:type="spellEnd"/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E770B" w14:textId="77777777" w:rsidR="0051103E" w:rsidRDefault="0051103E" w:rsidP="0051103E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99957" w14:textId="77777777" w:rsidR="0051103E" w:rsidRDefault="0051103E" w:rsidP="0051103E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C8F38" w14:textId="77777777" w:rsidR="0051103E" w:rsidRDefault="0051103E" w:rsidP="0051103E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F57D8" w14:textId="77777777" w:rsidR="0051103E" w:rsidRDefault="0051103E" w:rsidP="005110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51103E" w14:paraId="65A80AF8" w14:textId="77777777" w:rsidTr="0051103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04D83" w14:textId="77777777" w:rsidR="0051103E" w:rsidRDefault="0051103E" w:rsidP="0051103E">
            <w:pPr>
              <w:pStyle w:val="TAL"/>
            </w:pPr>
            <w:r>
              <w:t xml:space="preserve">[R-6.8.7.4.2-001], </w:t>
            </w:r>
            <w:r>
              <w:br/>
              <w:t>[R-6.8.7.4.2-002]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A51E4" w14:textId="77777777" w:rsidR="0051103E" w:rsidRDefault="0051103E" w:rsidP="0051103E">
            <w:pPr>
              <w:pStyle w:val="TAL"/>
            </w:pPr>
            <w:proofErr w:type="spellStart"/>
            <w:r>
              <w:t>Authorisation</w:t>
            </w:r>
            <w:proofErr w:type="spellEnd"/>
            <w:r>
              <w:t xml:space="preserve"> of a user to cancel an emergency </w:t>
            </w:r>
            <w:proofErr w:type="spellStart"/>
            <w:r>
              <w:t>alert</w:t>
            </w:r>
            <w:proofErr w:type="spellEnd"/>
            <w:r>
              <w:t xml:space="preserve"> on </w:t>
            </w:r>
            <w:proofErr w:type="spellStart"/>
            <w:r>
              <w:t>any</w:t>
            </w:r>
            <w:proofErr w:type="spellEnd"/>
            <w:r>
              <w:t xml:space="preserve"> MCVideo UE of </w:t>
            </w:r>
            <w:proofErr w:type="spellStart"/>
            <w:r>
              <w:t>any</w:t>
            </w:r>
            <w:proofErr w:type="spellEnd"/>
            <w:r>
              <w:t xml:space="preserve">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4D40" w14:textId="77777777" w:rsidR="0051103E" w:rsidRDefault="0051103E" w:rsidP="0051103E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47DA6" w14:textId="77777777" w:rsidR="0051103E" w:rsidRDefault="0051103E" w:rsidP="0051103E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50447" w14:textId="77777777" w:rsidR="0051103E" w:rsidRDefault="0051103E" w:rsidP="0051103E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1C966" w14:textId="77777777" w:rsidR="0051103E" w:rsidRDefault="0051103E" w:rsidP="0051103E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51103E" w14:paraId="0D89393F" w14:textId="77777777" w:rsidTr="0051103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9BFC8" w14:textId="77777777" w:rsidR="0051103E" w:rsidRDefault="0051103E" w:rsidP="0051103E">
            <w:pPr>
              <w:pStyle w:val="TAL"/>
            </w:pPr>
            <w:r>
              <w:t>[R-6.13.4-001]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F46E1" w14:textId="77777777" w:rsidR="0051103E" w:rsidRDefault="0051103E" w:rsidP="0051103E">
            <w:pPr>
              <w:pStyle w:val="TAL"/>
            </w:pPr>
            <w:proofErr w:type="spellStart"/>
            <w:r>
              <w:t>Authorisation</w:t>
            </w:r>
            <w:proofErr w:type="spellEnd"/>
            <w:r>
              <w:t xml:space="preserve"> for an MCVideo user to </w:t>
            </w:r>
            <w:proofErr w:type="spellStart"/>
            <w:r>
              <w:t>enable</w:t>
            </w:r>
            <w:proofErr w:type="spellEnd"/>
            <w:r>
              <w:t>/</w:t>
            </w:r>
            <w:proofErr w:type="spellStart"/>
            <w:r>
              <w:t>disable</w:t>
            </w:r>
            <w:proofErr w:type="spellEnd"/>
            <w:r>
              <w:t xml:space="preserve"> an MCVideo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EFCE1" w14:textId="77777777" w:rsidR="0051103E" w:rsidRDefault="0051103E" w:rsidP="0051103E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82718" w14:textId="77777777" w:rsidR="0051103E" w:rsidRDefault="0051103E" w:rsidP="0051103E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09802" w14:textId="77777777" w:rsidR="0051103E" w:rsidRDefault="0051103E" w:rsidP="0051103E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49231" w14:textId="77777777" w:rsidR="0051103E" w:rsidRDefault="0051103E" w:rsidP="0051103E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51103E" w14:paraId="03A41053" w14:textId="77777777" w:rsidTr="0051103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5D863" w14:textId="77777777" w:rsidR="0051103E" w:rsidRDefault="0051103E" w:rsidP="0051103E">
            <w:pPr>
              <w:pStyle w:val="TAL"/>
            </w:pPr>
            <w:r>
              <w:t xml:space="preserve">[R-6.13.4-003], </w:t>
            </w:r>
            <w:r>
              <w:br/>
              <w:t xml:space="preserve">[R-6.13.4-005], </w:t>
            </w:r>
            <w:r>
              <w:br/>
              <w:t xml:space="preserve">[R-6.13.4-006], </w:t>
            </w:r>
            <w:r>
              <w:br/>
              <w:t>[R-6.13.4-007]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B3824" w14:textId="77777777" w:rsidR="0051103E" w:rsidRDefault="0051103E" w:rsidP="0051103E">
            <w:pPr>
              <w:pStyle w:val="TAL"/>
            </w:pPr>
            <w:proofErr w:type="spellStart"/>
            <w:r>
              <w:t>Authorisation</w:t>
            </w:r>
            <w:proofErr w:type="spellEnd"/>
            <w:r>
              <w:t xml:space="preserve"> for an MCVideo user to (</w:t>
            </w:r>
            <w:proofErr w:type="spellStart"/>
            <w:r>
              <w:t>permanently</w:t>
            </w:r>
            <w:proofErr w:type="spellEnd"/>
            <w:r>
              <w:t xml:space="preserve"> /</w:t>
            </w:r>
            <w:proofErr w:type="spellStart"/>
            <w:r>
              <w:t>temporarily</w:t>
            </w:r>
            <w:proofErr w:type="spellEnd"/>
            <w:r>
              <w:t xml:space="preserve">) </w:t>
            </w:r>
            <w:proofErr w:type="spellStart"/>
            <w:r>
              <w:t>enable</w:t>
            </w:r>
            <w:proofErr w:type="spellEnd"/>
            <w:r>
              <w:t>/</w:t>
            </w:r>
            <w:proofErr w:type="spellStart"/>
            <w:r>
              <w:t>disable</w:t>
            </w:r>
            <w:proofErr w:type="spellEnd"/>
            <w:r>
              <w:t xml:space="preserve"> a UE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57F51" w14:textId="77777777" w:rsidR="0051103E" w:rsidRDefault="0051103E" w:rsidP="0051103E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20FC8" w14:textId="77777777" w:rsidR="0051103E" w:rsidRDefault="0051103E" w:rsidP="0051103E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43ED3" w14:textId="77777777" w:rsidR="0051103E" w:rsidRDefault="0051103E" w:rsidP="0051103E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B1652" w14:textId="77777777" w:rsidR="0051103E" w:rsidRDefault="0051103E" w:rsidP="0051103E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51103E" w14:paraId="68C96761" w14:textId="77777777" w:rsidTr="0051103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2ED09" w14:textId="77777777" w:rsidR="0051103E" w:rsidRDefault="0051103E" w:rsidP="0051103E">
            <w:pPr>
              <w:pStyle w:val="TAL"/>
            </w:pPr>
            <w:r>
              <w:t xml:space="preserve">[R-7.14-002], </w:t>
            </w:r>
          </w:p>
          <w:p w14:paraId="191C448B" w14:textId="77777777" w:rsidR="0051103E" w:rsidRDefault="0051103E" w:rsidP="0051103E">
            <w:pPr>
              <w:pStyle w:val="TAL"/>
            </w:pPr>
            <w:r>
              <w:t>[R-7.14-003]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E4CE7" w14:textId="77777777" w:rsidR="0051103E" w:rsidRDefault="0051103E" w:rsidP="0051103E">
            <w:pPr>
              <w:pStyle w:val="TAL"/>
            </w:pPr>
            <w:proofErr w:type="spellStart"/>
            <w:r>
              <w:t>Authorization</w:t>
            </w:r>
            <w:proofErr w:type="spellEnd"/>
            <w:r>
              <w:t xml:space="preserve"> for </w:t>
            </w:r>
            <w:proofErr w:type="spellStart"/>
            <w:r>
              <w:t>manual</w:t>
            </w:r>
            <w:proofErr w:type="spellEnd"/>
            <w:r>
              <w:t xml:space="preserve"> switch to off-network </w:t>
            </w:r>
            <w:proofErr w:type="spellStart"/>
            <w:r>
              <w:t>while</w:t>
            </w:r>
            <w:proofErr w:type="spellEnd"/>
            <w:r>
              <w:t xml:space="preserve"> in on-network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933E7" w14:textId="77777777" w:rsidR="0051103E" w:rsidRDefault="0051103E" w:rsidP="0051103E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8F3AB" w14:textId="77777777" w:rsidR="0051103E" w:rsidRDefault="0051103E" w:rsidP="0051103E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8BD4B" w14:textId="77777777" w:rsidR="0051103E" w:rsidRDefault="0051103E" w:rsidP="0051103E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29561" w14:textId="77777777" w:rsidR="0051103E" w:rsidRDefault="0051103E" w:rsidP="0051103E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51103E" w14:paraId="13C67980" w14:textId="77777777" w:rsidTr="0051103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FD679" w14:textId="77777777" w:rsidR="0051103E" w:rsidRDefault="0051103E" w:rsidP="0051103E">
            <w:pPr>
              <w:pStyle w:val="TAL"/>
            </w:pPr>
            <w:r>
              <w:t>[R-5.1.5-004]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39874" w14:textId="77777777" w:rsidR="0051103E" w:rsidRDefault="0051103E" w:rsidP="0051103E">
            <w:pPr>
              <w:pStyle w:val="TAL"/>
            </w:pPr>
            <w:r>
              <w:t xml:space="preserve">Limitation of </w:t>
            </w:r>
            <w:proofErr w:type="spellStart"/>
            <w:r>
              <w:t>number</w:t>
            </w:r>
            <w:proofErr w:type="spellEnd"/>
            <w:r>
              <w:t xml:space="preserve"> of affiliations per user (Nc2)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C7255" w14:textId="77777777" w:rsidR="0051103E" w:rsidRDefault="0051103E" w:rsidP="0051103E">
            <w:pPr>
              <w:pStyle w:val="TAC"/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AF8B3" w14:textId="77777777" w:rsidR="0051103E" w:rsidRDefault="0051103E" w:rsidP="0051103E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3D25A" w14:textId="77777777" w:rsidR="0051103E" w:rsidRDefault="0051103E" w:rsidP="0051103E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9B30C" w14:textId="77777777" w:rsidR="0051103E" w:rsidRDefault="0051103E" w:rsidP="0051103E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51103E" w14:paraId="397858FF" w14:textId="77777777" w:rsidTr="0051103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FE86F" w14:textId="77777777" w:rsidR="0051103E" w:rsidRDefault="0051103E" w:rsidP="0051103E">
            <w:pPr>
              <w:pStyle w:val="TAL"/>
            </w:pPr>
            <w:r>
              <w:t xml:space="preserve">[R-6.4.6.1-001], </w:t>
            </w:r>
          </w:p>
          <w:p w14:paraId="08F4C85D" w14:textId="77777777" w:rsidR="0051103E" w:rsidRDefault="0051103E" w:rsidP="0051103E">
            <w:pPr>
              <w:pStyle w:val="TAL"/>
            </w:pPr>
            <w:r>
              <w:t>[R-6.4.6.1-004]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749B0" w14:textId="77777777" w:rsidR="0051103E" w:rsidRDefault="0051103E" w:rsidP="0051103E">
            <w:pPr>
              <w:pStyle w:val="TAL"/>
            </w:pPr>
            <w:r>
              <w:rPr>
                <w:rFonts w:cs="Arial"/>
              </w:rPr>
              <w:t>List of MCVideo</w:t>
            </w:r>
            <w:r>
              <w:rPr>
                <w:rFonts w:cs="Arial" w:hint="eastAsia"/>
                <w:lang w:eastAsia="zh-CN"/>
              </w:rPr>
              <w:t xml:space="preserve"> </w:t>
            </w:r>
            <w:proofErr w:type="spellStart"/>
            <w:r>
              <w:rPr>
                <w:rFonts w:cs="Arial" w:hint="eastAsia"/>
                <w:lang w:eastAsia="zh-CN"/>
              </w:rPr>
              <w:t>users</w:t>
            </w:r>
            <w:proofErr w:type="spellEnd"/>
            <w:r>
              <w:rPr>
                <w:rFonts w:cs="Arial" w:hint="eastAsia"/>
                <w:lang w:eastAsia="zh-CN"/>
              </w:rPr>
              <w:t xml:space="preserve"> </w:t>
            </w:r>
            <w:proofErr w:type="spellStart"/>
            <w:r>
              <w:rPr>
                <w:rFonts w:cs="Arial"/>
                <w:lang w:eastAsia="zh-CN"/>
              </w:rPr>
              <w:t>whose</w:t>
            </w:r>
            <w:proofErr w:type="spellEnd"/>
            <w:r>
              <w:rPr>
                <w:rFonts w:cs="Arial"/>
                <w:lang w:eastAsia="zh-CN"/>
              </w:rPr>
              <w:t xml:space="preserve"> </w:t>
            </w:r>
            <w:proofErr w:type="spellStart"/>
            <w:r>
              <w:rPr>
                <w:rFonts w:cs="Arial"/>
                <w:lang w:eastAsia="zh-CN"/>
              </w:rPr>
              <w:t>selected</w:t>
            </w:r>
            <w:proofErr w:type="spellEnd"/>
            <w:r>
              <w:rPr>
                <w:rFonts w:cs="Arial"/>
                <w:lang w:eastAsia="zh-CN"/>
              </w:rPr>
              <w:t xml:space="preserve"> groups are </w:t>
            </w:r>
            <w:proofErr w:type="spellStart"/>
            <w:r>
              <w:rPr>
                <w:rFonts w:cs="Arial" w:hint="eastAsia"/>
                <w:lang w:eastAsia="zh-CN"/>
              </w:rPr>
              <w:t>authorized</w:t>
            </w:r>
            <w:proofErr w:type="spellEnd"/>
            <w:r>
              <w:rPr>
                <w:rFonts w:cs="Arial" w:hint="eastAsia"/>
                <w:lang w:eastAsia="zh-CN"/>
              </w:rPr>
              <w:t xml:space="preserve"> to </w:t>
            </w:r>
            <w:proofErr w:type="spellStart"/>
            <w:r>
              <w:rPr>
                <w:rFonts w:cs="Arial"/>
                <w:lang w:eastAsia="zh-CN"/>
              </w:rPr>
              <w:t>be</w:t>
            </w:r>
            <w:proofErr w:type="spellEnd"/>
            <w:r>
              <w:rPr>
                <w:rFonts w:cs="Arial"/>
                <w:lang w:eastAsia="zh-CN"/>
              </w:rPr>
              <w:t xml:space="preserve"> </w:t>
            </w:r>
            <w:proofErr w:type="spellStart"/>
            <w:r>
              <w:rPr>
                <w:rFonts w:cs="Arial"/>
                <w:lang w:eastAsia="zh-CN"/>
              </w:rPr>
              <w:t>remotely</w:t>
            </w:r>
            <w:proofErr w:type="spellEnd"/>
            <w:r>
              <w:rPr>
                <w:rFonts w:cs="Arial"/>
                <w:lang w:eastAsia="zh-CN"/>
              </w:rPr>
              <w:t xml:space="preserve"> </w:t>
            </w:r>
            <w:proofErr w:type="spellStart"/>
            <w:r>
              <w:rPr>
                <w:rFonts w:cs="Arial"/>
                <w:lang w:eastAsia="zh-CN"/>
              </w:rPr>
              <w:t>changed</w:t>
            </w:r>
            <w:proofErr w:type="spellEnd"/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2BDBA" w14:textId="77777777" w:rsidR="0051103E" w:rsidRDefault="0051103E" w:rsidP="0051103E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56BC7" w14:textId="77777777" w:rsidR="0051103E" w:rsidRDefault="0051103E" w:rsidP="0051103E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477A6" w14:textId="77777777" w:rsidR="0051103E" w:rsidRDefault="0051103E" w:rsidP="0051103E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F0AA6" w14:textId="77777777" w:rsidR="0051103E" w:rsidRDefault="0051103E" w:rsidP="0051103E">
            <w:pPr>
              <w:pStyle w:val="TAC"/>
              <w:rPr>
                <w:lang w:eastAsia="zh-CN"/>
              </w:rPr>
            </w:pPr>
          </w:p>
        </w:tc>
      </w:tr>
      <w:tr w:rsidR="0051103E" w14:paraId="642CC8AB" w14:textId="77777777" w:rsidTr="0051103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B0E8B" w14:textId="77777777" w:rsidR="0051103E" w:rsidRDefault="0051103E" w:rsidP="0051103E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9D785" w14:textId="77777777" w:rsidR="0051103E" w:rsidRDefault="0051103E" w:rsidP="0051103E">
            <w:pPr>
              <w:pStyle w:val="TAL"/>
              <w:rPr>
                <w:rFonts w:cs="Arial"/>
              </w:rPr>
            </w:pPr>
            <w:r>
              <w:t>&gt; MCVideo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DC7CF" w14:textId="77777777" w:rsidR="0051103E" w:rsidDel="009B3481" w:rsidRDefault="0051103E" w:rsidP="0051103E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71668" w14:textId="77777777" w:rsidR="0051103E" w:rsidDel="009B3481" w:rsidRDefault="0051103E" w:rsidP="0051103E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37531" w14:textId="77777777" w:rsidR="0051103E" w:rsidDel="009B3481" w:rsidRDefault="0051103E" w:rsidP="0051103E">
            <w:pPr>
              <w:pStyle w:val="TAC"/>
              <w:rPr>
                <w:lang w:eastAsia="zh-CN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3915F" w14:textId="77777777" w:rsidR="0051103E" w:rsidDel="009B3481" w:rsidRDefault="0051103E" w:rsidP="005110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51103E" w14:paraId="45134BAC" w14:textId="77777777" w:rsidTr="0051103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B3C30" w14:textId="77777777" w:rsidR="0051103E" w:rsidRDefault="0051103E" w:rsidP="0051103E">
            <w:pPr>
              <w:pStyle w:val="TAL"/>
            </w:pPr>
            <w:r>
              <w:t>[</w:t>
            </w:r>
            <w:r w:rsidRPr="00577B15">
              <w:t>R-5.2.3.2-00</w:t>
            </w:r>
            <w:r>
              <w:t xml:space="preserve">2], </w:t>
            </w:r>
          </w:p>
          <w:p w14:paraId="20E0BEC7" w14:textId="77777777" w:rsidR="0051103E" w:rsidRDefault="0051103E" w:rsidP="0051103E">
            <w:pPr>
              <w:pStyle w:val="TAL"/>
            </w:pPr>
            <w:r>
              <w:t>[</w:t>
            </w:r>
            <w:r w:rsidRPr="00577B15">
              <w:t>R-5.2.3.2-003</w:t>
            </w:r>
            <w:r>
              <w:t>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39AC1" w14:textId="77777777" w:rsidR="0051103E" w:rsidRDefault="0051103E" w:rsidP="0051103E">
            <w:pPr>
              <w:pStyle w:val="TAL"/>
              <w:rPr>
                <w:rFonts w:cs="Arial"/>
              </w:rPr>
            </w:pPr>
            <w:proofErr w:type="spellStart"/>
            <w:r>
              <w:t>Period</w:t>
            </w:r>
            <w:proofErr w:type="spellEnd"/>
            <w:r>
              <w:t xml:space="preserve"> </w:t>
            </w:r>
            <w:proofErr w:type="spellStart"/>
            <w:r>
              <w:t>after</w:t>
            </w:r>
            <w:proofErr w:type="spellEnd"/>
            <w:r>
              <w:t xml:space="preserve"> </w:t>
            </w:r>
            <w:proofErr w:type="spellStart"/>
            <w:r>
              <w:t>which</w:t>
            </w:r>
            <w:proofErr w:type="spellEnd"/>
            <w:r>
              <w:t xml:space="preserve"> MCVideo data on a MCVideo UE </w:t>
            </w:r>
            <w:proofErr w:type="spellStart"/>
            <w:r>
              <w:t>is</w:t>
            </w:r>
            <w:proofErr w:type="spellEnd"/>
            <w:r>
              <w:t xml:space="preserve"> to </w:t>
            </w:r>
            <w:proofErr w:type="spellStart"/>
            <w:r>
              <w:t>be</w:t>
            </w:r>
            <w:proofErr w:type="spellEnd"/>
            <w:r>
              <w:t xml:space="preserve"> </w:t>
            </w:r>
            <w:proofErr w:type="spellStart"/>
            <w:r>
              <w:t>deleted</w:t>
            </w:r>
            <w:proofErr w:type="spellEnd"/>
            <w:r>
              <w:t xml:space="preserve"> if no action </w:t>
            </w:r>
            <w:proofErr w:type="spellStart"/>
            <w:r>
              <w:t>is</w:t>
            </w:r>
            <w:proofErr w:type="spellEnd"/>
            <w:r>
              <w:t xml:space="preserve"> </w:t>
            </w:r>
            <w:proofErr w:type="spellStart"/>
            <w:r>
              <w:t>taken</w:t>
            </w:r>
            <w:proofErr w:type="spellEnd"/>
            <w:r>
              <w:t xml:space="preserve"> by an </w:t>
            </w:r>
            <w:proofErr w:type="spellStart"/>
            <w:r>
              <w:t>authorized</w:t>
            </w:r>
            <w:proofErr w:type="spellEnd"/>
            <w:r>
              <w:t xml:space="preserve"> MCVideo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4BC5F" w14:textId="77777777" w:rsidR="0051103E" w:rsidRDefault="0051103E" w:rsidP="0051103E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B75AF" w14:textId="77777777" w:rsidR="0051103E" w:rsidRDefault="0051103E" w:rsidP="0051103E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E8701" w14:textId="77777777" w:rsidR="0051103E" w:rsidRDefault="0051103E" w:rsidP="005110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DEF54" w14:textId="77777777" w:rsidR="0051103E" w:rsidRDefault="0051103E" w:rsidP="0051103E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51103E" w14:paraId="1F26971E" w14:textId="77777777" w:rsidTr="0051103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ADD61" w14:textId="77777777" w:rsidR="0051103E" w:rsidRDefault="0051103E" w:rsidP="0051103E">
            <w:pPr>
              <w:pStyle w:val="TAL"/>
            </w:pPr>
            <w:r w:rsidRPr="00993613">
              <w:t>[R-5.2.6.2.2-004]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B8830" w14:textId="77777777" w:rsidR="0051103E" w:rsidRDefault="0051103E" w:rsidP="0051103E">
            <w:pPr>
              <w:pStyle w:val="TAL"/>
              <w:rPr>
                <w:rFonts w:cs="Arial"/>
              </w:rPr>
            </w:pPr>
            <w:r>
              <w:t>M</w:t>
            </w:r>
            <w:r w:rsidRPr="00577B15">
              <w:t xml:space="preserve">aximum </w:t>
            </w:r>
            <w:proofErr w:type="spellStart"/>
            <w:r w:rsidRPr="00577B15">
              <w:t>number</w:t>
            </w:r>
            <w:proofErr w:type="spellEnd"/>
            <w:r w:rsidRPr="00577B15">
              <w:t xml:space="preserve"> of </w:t>
            </w:r>
            <w:proofErr w:type="spellStart"/>
            <w:r w:rsidRPr="00577B15">
              <w:t>simultaneous</w:t>
            </w:r>
            <w:proofErr w:type="spellEnd"/>
            <w:r w:rsidRPr="00577B15">
              <w:t xml:space="preserve"> </w:t>
            </w:r>
            <w:proofErr w:type="spellStart"/>
            <w:r>
              <w:t>video</w:t>
            </w:r>
            <w:proofErr w:type="spellEnd"/>
            <w:r>
              <w:t xml:space="preserve"> </w:t>
            </w:r>
            <w:proofErr w:type="spellStart"/>
            <w:r w:rsidRPr="00577B15">
              <w:t>streams</w:t>
            </w:r>
            <w:proofErr w:type="spellEnd"/>
            <w:r w:rsidRPr="00577B15">
              <w:t xml:space="preserve"> </w:t>
            </w:r>
            <w:proofErr w:type="spellStart"/>
            <w:r>
              <w:t>that</w:t>
            </w:r>
            <w:proofErr w:type="spellEnd"/>
            <w:r>
              <w:t xml:space="preserve"> </w:t>
            </w:r>
            <w:proofErr w:type="spellStart"/>
            <w:r>
              <w:t>can</w:t>
            </w:r>
            <w:proofErr w:type="spellEnd"/>
            <w:r>
              <w:t xml:space="preserve"> </w:t>
            </w:r>
            <w:proofErr w:type="spellStart"/>
            <w:r>
              <w:t>be</w:t>
            </w:r>
            <w:proofErr w:type="spellEnd"/>
            <w:r>
              <w:t xml:space="preserve"> </w:t>
            </w:r>
            <w:proofErr w:type="spellStart"/>
            <w:r>
              <w:t>received</w:t>
            </w:r>
            <w:proofErr w:type="spellEnd"/>
            <w:r>
              <w:t xml:space="preserve"> (</w:t>
            </w:r>
            <w:proofErr w:type="spellStart"/>
            <w:r>
              <w:t>see</w:t>
            </w:r>
            <w:proofErr w:type="spellEnd"/>
            <w:r>
              <w:t> NOTE 3)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46AE2" w14:textId="77777777" w:rsidR="0051103E" w:rsidRDefault="0051103E" w:rsidP="0051103E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54AF3" w14:textId="77777777" w:rsidR="0051103E" w:rsidRDefault="0051103E" w:rsidP="0051103E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92704" w14:textId="77777777" w:rsidR="0051103E" w:rsidRDefault="0051103E" w:rsidP="005110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A9D04" w14:textId="77777777" w:rsidR="0051103E" w:rsidRDefault="0051103E" w:rsidP="0051103E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51103E" w14:paraId="63F4172F" w14:textId="77777777" w:rsidTr="0051103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02CB2" w14:textId="77777777" w:rsidR="0051103E" w:rsidRDefault="0051103E" w:rsidP="0051103E">
            <w:pPr>
              <w:pStyle w:val="TAL"/>
            </w:pPr>
            <w:r w:rsidRPr="00577B15">
              <w:t>[R-5.2.6.2.2-005]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F777E" w14:textId="77777777" w:rsidR="0051103E" w:rsidRDefault="0051103E" w:rsidP="0051103E">
            <w:pPr>
              <w:pStyle w:val="TAL"/>
              <w:rPr>
                <w:rFonts w:cs="Arial"/>
              </w:rPr>
            </w:pPr>
            <w:proofErr w:type="spellStart"/>
            <w:r>
              <w:t>Authorisation</w:t>
            </w:r>
            <w:proofErr w:type="spellEnd"/>
            <w:r>
              <w:t xml:space="preserve"> to </w:t>
            </w:r>
            <w:proofErr w:type="spellStart"/>
            <w:r>
              <w:t>automatically</w:t>
            </w:r>
            <w:proofErr w:type="spellEnd"/>
            <w:r>
              <w:t xml:space="preserve"> </w:t>
            </w:r>
            <w:proofErr w:type="spellStart"/>
            <w:r>
              <w:t>receive</w:t>
            </w:r>
            <w:proofErr w:type="spellEnd"/>
            <w:r>
              <w:t xml:space="preserve"> </w:t>
            </w:r>
            <w:proofErr w:type="spellStart"/>
            <w:r>
              <w:t>video</w:t>
            </w:r>
            <w:proofErr w:type="spellEnd"/>
            <w:r>
              <w:t xml:space="preserve"> communications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7D38D" w14:textId="77777777" w:rsidR="0051103E" w:rsidRDefault="0051103E" w:rsidP="0051103E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B733C" w14:textId="77777777" w:rsidR="0051103E" w:rsidRDefault="0051103E" w:rsidP="0051103E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08250" w14:textId="77777777" w:rsidR="0051103E" w:rsidRDefault="0051103E" w:rsidP="005110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415C6" w14:textId="77777777" w:rsidR="0051103E" w:rsidRDefault="0051103E" w:rsidP="0051103E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51103E" w14:paraId="57B1A68F" w14:textId="77777777" w:rsidTr="0051103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A4024" w14:textId="77777777" w:rsidR="0051103E" w:rsidRDefault="0051103E" w:rsidP="0051103E">
            <w:pPr>
              <w:pStyle w:val="TAL"/>
            </w:pPr>
            <w:r>
              <w:t>[R-5.2.6.2.2-006</w:t>
            </w:r>
            <w:r w:rsidRPr="00577B15">
              <w:t>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B654B" w14:textId="77777777" w:rsidR="0051103E" w:rsidRDefault="0051103E" w:rsidP="0051103E">
            <w:pPr>
              <w:pStyle w:val="TAL"/>
              <w:rPr>
                <w:rFonts w:cs="Arial"/>
              </w:rPr>
            </w:pPr>
            <w:proofErr w:type="spellStart"/>
            <w:r>
              <w:t>Authorisation</w:t>
            </w:r>
            <w:proofErr w:type="spellEnd"/>
            <w:r>
              <w:t xml:space="preserve"> to </w:t>
            </w:r>
            <w:proofErr w:type="spellStart"/>
            <w:r>
              <w:t>automatically</w:t>
            </w:r>
            <w:proofErr w:type="spellEnd"/>
            <w:r>
              <w:t xml:space="preserve"> </w:t>
            </w:r>
            <w:proofErr w:type="spellStart"/>
            <w:r>
              <w:t>receive</w:t>
            </w:r>
            <w:proofErr w:type="spellEnd"/>
            <w:r>
              <w:t xml:space="preserve"> emergency </w:t>
            </w:r>
            <w:proofErr w:type="spellStart"/>
            <w:r>
              <w:t>video</w:t>
            </w:r>
            <w:proofErr w:type="spellEnd"/>
            <w:r>
              <w:t xml:space="preserve"> </w:t>
            </w:r>
            <w:proofErr w:type="spellStart"/>
            <w:r>
              <w:t>streams</w:t>
            </w:r>
            <w:proofErr w:type="spellEnd"/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9BB47" w14:textId="77777777" w:rsidR="0051103E" w:rsidRDefault="0051103E" w:rsidP="0051103E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23BC7" w14:textId="77777777" w:rsidR="0051103E" w:rsidRDefault="0051103E" w:rsidP="0051103E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C28D8" w14:textId="77777777" w:rsidR="0051103E" w:rsidRDefault="0051103E" w:rsidP="005110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7C15B" w14:textId="77777777" w:rsidR="0051103E" w:rsidRDefault="0051103E" w:rsidP="0051103E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51103E" w14:paraId="33A53F7B" w14:textId="77777777" w:rsidTr="0051103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FA85F" w14:textId="77777777" w:rsidR="0051103E" w:rsidRDefault="0051103E" w:rsidP="0051103E">
            <w:pPr>
              <w:pStyle w:val="TAL"/>
            </w:pPr>
            <w:r>
              <w:t>[R-5.2.6.2.2-007</w:t>
            </w:r>
            <w:r w:rsidRPr="00577B15">
              <w:t>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B17FB" w14:textId="77777777" w:rsidR="0051103E" w:rsidRDefault="0051103E" w:rsidP="0051103E">
            <w:pPr>
              <w:pStyle w:val="TAL"/>
              <w:rPr>
                <w:rFonts w:cs="Arial"/>
              </w:rPr>
            </w:pPr>
            <w:proofErr w:type="spellStart"/>
            <w:r>
              <w:t>Authorisation</w:t>
            </w:r>
            <w:proofErr w:type="spellEnd"/>
            <w:r>
              <w:t xml:space="preserve"> to </w:t>
            </w:r>
            <w:proofErr w:type="spellStart"/>
            <w:r>
              <w:t>automatically</w:t>
            </w:r>
            <w:proofErr w:type="spellEnd"/>
            <w:r>
              <w:t xml:space="preserve"> </w:t>
            </w:r>
            <w:proofErr w:type="spellStart"/>
            <w:r>
              <w:t>receive</w:t>
            </w:r>
            <w:proofErr w:type="spellEnd"/>
            <w:r>
              <w:t xml:space="preserve"> imminent </w:t>
            </w:r>
            <w:proofErr w:type="spellStart"/>
            <w:r>
              <w:t>peril</w:t>
            </w:r>
            <w:proofErr w:type="spellEnd"/>
            <w:r>
              <w:t xml:space="preserve"> </w:t>
            </w:r>
            <w:proofErr w:type="spellStart"/>
            <w:r>
              <w:t>video</w:t>
            </w:r>
            <w:proofErr w:type="spellEnd"/>
            <w:r>
              <w:t xml:space="preserve"> </w:t>
            </w:r>
            <w:proofErr w:type="spellStart"/>
            <w:r>
              <w:t>streams</w:t>
            </w:r>
            <w:proofErr w:type="spellEnd"/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3DF5D" w14:textId="77777777" w:rsidR="0051103E" w:rsidRDefault="0051103E" w:rsidP="0051103E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CAAE8" w14:textId="77777777" w:rsidR="0051103E" w:rsidRDefault="0051103E" w:rsidP="0051103E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561FE" w14:textId="77777777" w:rsidR="0051103E" w:rsidRDefault="0051103E" w:rsidP="005110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D33B3" w14:textId="77777777" w:rsidR="0051103E" w:rsidRDefault="0051103E" w:rsidP="0051103E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51103E" w14:paraId="77262401" w14:textId="77777777" w:rsidTr="0051103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1296C" w14:textId="77777777" w:rsidR="0051103E" w:rsidRDefault="0051103E" w:rsidP="0051103E">
            <w:pPr>
              <w:pStyle w:val="TAL"/>
            </w:pPr>
            <w:r>
              <w:t>[R-5.2.6.2.2-008</w:t>
            </w:r>
            <w:r w:rsidRPr="00577B15">
              <w:t>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F08F9" w14:textId="77777777" w:rsidR="0051103E" w:rsidRDefault="0051103E" w:rsidP="0051103E">
            <w:pPr>
              <w:pStyle w:val="TAL"/>
              <w:rPr>
                <w:rFonts w:cs="Arial"/>
              </w:rPr>
            </w:pPr>
            <w:r>
              <w:t xml:space="preserve">List of MCVideo groups for </w:t>
            </w:r>
            <w:proofErr w:type="spellStart"/>
            <w:r>
              <w:t>which</w:t>
            </w:r>
            <w:proofErr w:type="spellEnd"/>
            <w:r>
              <w:t xml:space="preserve"> </w:t>
            </w:r>
            <w:proofErr w:type="spellStart"/>
            <w:r>
              <w:t>video</w:t>
            </w:r>
            <w:proofErr w:type="spellEnd"/>
            <w:r>
              <w:t xml:space="preserve"> </w:t>
            </w:r>
            <w:proofErr w:type="spellStart"/>
            <w:r>
              <w:t>can</w:t>
            </w:r>
            <w:proofErr w:type="spellEnd"/>
            <w:r>
              <w:t xml:space="preserve"> </w:t>
            </w:r>
            <w:proofErr w:type="spellStart"/>
            <w:r>
              <w:t>be</w:t>
            </w:r>
            <w:proofErr w:type="spellEnd"/>
            <w:r>
              <w:t xml:space="preserve"> </w:t>
            </w:r>
            <w:proofErr w:type="spellStart"/>
            <w:r>
              <w:t>automatically</w:t>
            </w:r>
            <w:proofErr w:type="spellEnd"/>
            <w:r>
              <w:t>/</w:t>
            </w:r>
            <w:proofErr w:type="spellStart"/>
            <w:r>
              <w:t>mandatorily</w:t>
            </w:r>
            <w:proofErr w:type="spellEnd"/>
            <w:r>
              <w:t xml:space="preserve"> </w:t>
            </w:r>
            <w:proofErr w:type="spellStart"/>
            <w:r>
              <w:t>received</w:t>
            </w:r>
            <w:proofErr w:type="spellEnd"/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81225" w14:textId="77777777" w:rsidR="0051103E" w:rsidRDefault="0051103E" w:rsidP="0051103E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CFF8B" w14:textId="77777777" w:rsidR="0051103E" w:rsidRDefault="0051103E" w:rsidP="0051103E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432C5" w14:textId="77777777" w:rsidR="0051103E" w:rsidRDefault="0051103E" w:rsidP="0051103E">
            <w:pPr>
              <w:pStyle w:val="TAC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C56AD" w14:textId="77777777" w:rsidR="0051103E" w:rsidRDefault="0051103E" w:rsidP="0051103E">
            <w:pPr>
              <w:pStyle w:val="TAC"/>
              <w:rPr>
                <w:lang w:eastAsia="zh-CN"/>
              </w:rPr>
            </w:pPr>
          </w:p>
        </w:tc>
      </w:tr>
      <w:tr w:rsidR="0051103E" w14:paraId="4AE6543D" w14:textId="77777777" w:rsidTr="0051103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03B05" w14:textId="77777777" w:rsidR="0051103E" w:rsidRDefault="0051103E" w:rsidP="0051103E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4DDA5" w14:textId="77777777" w:rsidR="0051103E" w:rsidRDefault="0051103E" w:rsidP="0051103E">
            <w:pPr>
              <w:pStyle w:val="TAL"/>
              <w:rPr>
                <w:rFonts w:cs="Arial"/>
              </w:rPr>
            </w:pPr>
            <w:r>
              <w:t xml:space="preserve">&gt; MCVideo group </w:t>
            </w:r>
            <w:proofErr w:type="spellStart"/>
            <w:r>
              <w:t>IDs</w:t>
            </w:r>
            <w:proofErr w:type="spellEnd"/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7F0F0" w14:textId="77777777" w:rsidR="0051103E" w:rsidRDefault="0051103E" w:rsidP="0051103E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2F38A" w14:textId="77777777" w:rsidR="0051103E" w:rsidRDefault="0051103E" w:rsidP="0051103E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5D27F" w14:textId="77777777" w:rsidR="0051103E" w:rsidRDefault="0051103E" w:rsidP="005110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9120D" w14:textId="77777777" w:rsidR="0051103E" w:rsidRDefault="0051103E" w:rsidP="0051103E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51103E" w14:paraId="3B881F84" w14:textId="77777777" w:rsidTr="0051103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A87FF" w14:textId="77777777" w:rsidR="0051103E" w:rsidRDefault="0051103E" w:rsidP="0051103E">
            <w:pPr>
              <w:pStyle w:val="TAL"/>
            </w:pPr>
            <w:r>
              <w:t>[</w:t>
            </w:r>
            <w:r w:rsidRPr="00B815C0">
              <w:rPr>
                <w:lang w:eastAsia="zh-CN"/>
              </w:rPr>
              <w:t>R-5.2.7.2-001</w:t>
            </w:r>
            <w:r w:rsidRPr="00577B15">
              <w:t>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00154" w14:textId="77777777" w:rsidR="0051103E" w:rsidRDefault="0051103E" w:rsidP="0051103E">
            <w:pPr>
              <w:pStyle w:val="TAL"/>
              <w:rPr>
                <w:rFonts w:cs="Arial"/>
              </w:rPr>
            </w:pPr>
            <w:proofErr w:type="spellStart"/>
            <w:r>
              <w:t>Authorisation</w:t>
            </w:r>
            <w:proofErr w:type="spellEnd"/>
            <w:r>
              <w:t xml:space="preserve"> to </w:t>
            </w:r>
            <w:proofErr w:type="spellStart"/>
            <w:r>
              <w:t>request</w:t>
            </w:r>
            <w:proofErr w:type="spellEnd"/>
            <w:r>
              <w:t xml:space="preserve"> to </w:t>
            </w:r>
            <w:proofErr w:type="spellStart"/>
            <w:r>
              <w:t>override</w:t>
            </w:r>
            <w:proofErr w:type="spellEnd"/>
            <w:r>
              <w:t xml:space="preserve"> an active MCVideo transmission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FB620" w14:textId="77777777" w:rsidR="0051103E" w:rsidRDefault="0051103E" w:rsidP="0051103E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AE149" w14:textId="77777777" w:rsidR="0051103E" w:rsidRDefault="0051103E" w:rsidP="0051103E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18A81" w14:textId="77777777" w:rsidR="0051103E" w:rsidRDefault="0051103E" w:rsidP="005110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B60A9" w14:textId="77777777" w:rsidR="0051103E" w:rsidRDefault="0051103E" w:rsidP="0051103E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51103E" w14:paraId="03C06FF0" w14:textId="77777777" w:rsidTr="0051103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DE8E9" w14:textId="77777777" w:rsidR="0051103E" w:rsidRDefault="0051103E" w:rsidP="0051103E">
            <w:pPr>
              <w:pStyle w:val="TAL"/>
            </w:pPr>
            <w:r>
              <w:t>[</w:t>
            </w:r>
            <w:r w:rsidRPr="00B815C0">
              <w:rPr>
                <w:lang w:eastAsia="zh-CN"/>
              </w:rPr>
              <w:t>R-5.2.7.2-00</w:t>
            </w:r>
            <w:r>
              <w:rPr>
                <w:lang w:eastAsia="zh-CN"/>
              </w:rPr>
              <w:t>2</w:t>
            </w:r>
            <w:r w:rsidRPr="00577B15">
              <w:t>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D2A4E" w14:textId="77777777" w:rsidR="0051103E" w:rsidRDefault="0051103E" w:rsidP="0051103E">
            <w:pPr>
              <w:pStyle w:val="TAL"/>
              <w:rPr>
                <w:rFonts w:cs="Arial"/>
              </w:rPr>
            </w:pPr>
            <w:proofErr w:type="spellStart"/>
            <w:r>
              <w:t>Authorisation</w:t>
            </w:r>
            <w:proofErr w:type="spellEnd"/>
            <w:r>
              <w:t xml:space="preserve"> to select MCVideo transmissions </w:t>
            </w:r>
            <w:proofErr w:type="spellStart"/>
            <w:r>
              <w:t>that</w:t>
            </w:r>
            <w:proofErr w:type="spellEnd"/>
            <w:r>
              <w:t xml:space="preserve"> </w:t>
            </w:r>
            <w:proofErr w:type="spellStart"/>
            <w:r>
              <w:t>can</w:t>
            </w:r>
            <w:proofErr w:type="spellEnd"/>
            <w:r>
              <w:t xml:space="preserve"> </w:t>
            </w:r>
            <w:proofErr w:type="spellStart"/>
            <w:r>
              <w:t>be</w:t>
            </w:r>
            <w:proofErr w:type="spellEnd"/>
            <w:r>
              <w:t xml:space="preserve"> </w:t>
            </w:r>
            <w:proofErr w:type="spellStart"/>
            <w:r>
              <w:t>overridden</w:t>
            </w:r>
            <w:proofErr w:type="spellEnd"/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CCF53" w14:textId="77777777" w:rsidR="0051103E" w:rsidRDefault="0051103E" w:rsidP="0051103E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A6697" w14:textId="77777777" w:rsidR="0051103E" w:rsidRDefault="0051103E" w:rsidP="0051103E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E749E" w14:textId="77777777" w:rsidR="0051103E" w:rsidRDefault="0051103E" w:rsidP="005110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C8900" w14:textId="77777777" w:rsidR="0051103E" w:rsidRDefault="0051103E" w:rsidP="0051103E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51103E" w14:paraId="67ECB42E" w14:textId="77777777" w:rsidTr="0051103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300BD" w14:textId="77777777" w:rsidR="0051103E" w:rsidRDefault="0051103E" w:rsidP="0051103E">
            <w:pPr>
              <w:pStyle w:val="TAL"/>
            </w:pPr>
            <w:r>
              <w:t>[</w:t>
            </w:r>
            <w:r w:rsidRPr="00A801A4">
              <w:rPr>
                <w:lang w:eastAsia="zh-CN"/>
              </w:rPr>
              <w:t>R-5.2.7.2-004</w:t>
            </w:r>
            <w:r w:rsidRPr="00577B15">
              <w:t>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00F22" w14:textId="77777777" w:rsidR="0051103E" w:rsidRDefault="0051103E" w:rsidP="0051103E">
            <w:pPr>
              <w:pStyle w:val="TAL"/>
              <w:rPr>
                <w:rFonts w:cs="Arial"/>
              </w:rPr>
            </w:pPr>
            <w:proofErr w:type="spellStart"/>
            <w:r>
              <w:t>Authorisation</w:t>
            </w:r>
            <w:proofErr w:type="spellEnd"/>
            <w:r>
              <w:t xml:space="preserve"> to </w:t>
            </w:r>
            <w:proofErr w:type="spellStart"/>
            <w:r>
              <w:t>allow</w:t>
            </w:r>
            <w:proofErr w:type="spellEnd"/>
            <w:r>
              <w:t xml:space="preserve"> MCVideo </w:t>
            </w:r>
            <w:proofErr w:type="spellStart"/>
            <w:r>
              <w:t>private</w:t>
            </w:r>
            <w:proofErr w:type="spellEnd"/>
            <w:r>
              <w:t xml:space="preserve"> communications to </w:t>
            </w:r>
            <w:proofErr w:type="spellStart"/>
            <w:r>
              <w:t>override</w:t>
            </w:r>
            <w:proofErr w:type="spellEnd"/>
            <w:r>
              <w:t xml:space="preserve"> or not to </w:t>
            </w:r>
            <w:proofErr w:type="spellStart"/>
            <w:r>
              <w:t>override</w:t>
            </w:r>
            <w:proofErr w:type="spellEnd"/>
            <w:r>
              <w:t xml:space="preserve"> active MCVideo group communications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12EDE" w14:textId="77777777" w:rsidR="0051103E" w:rsidRDefault="0051103E" w:rsidP="0051103E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FD83B" w14:textId="77777777" w:rsidR="0051103E" w:rsidRDefault="0051103E" w:rsidP="0051103E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4A9D" w14:textId="77777777" w:rsidR="0051103E" w:rsidRDefault="0051103E" w:rsidP="005110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65A8D" w14:textId="77777777" w:rsidR="0051103E" w:rsidRDefault="0051103E" w:rsidP="0051103E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51103E" w14:paraId="47DE41F0" w14:textId="77777777" w:rsidTr="0051103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92458" w14:textId="77777777" w:rsidR="0051103E" w:rsidRDefault="0051103E" w:rsidP="0051103E">
            <w:pPr>
              <w:pStyle w:val="TAL"/>
            </w:pPr>
            <w:r>
              <w:t>[</w:t>
            </w:r>
            <w:r w:rsidRPr="00577B15">
              <w:t>R-5.2.8-005</w:t>
            </w:r>
            <w:r>
              <w:t xml:space="preserve">], </w:t>
            </w:r>
          </w:p>
          <w:p w14:paraId="058449CB" w14:textId="77777777" w:rsidR="0051103E" w:rsidRDefault="0051103E" w:rsidP="0051103E">
            <w:pPr>
              <w:pStyle w:val="TAL"/>
            </w:pPr>
            <w:r>
              <w:t>[</w:t>
            </w:r>
            <w:r w:rsidRPr="00577B15">
              <w:t>R-5.2.8-00</w:t>
            </w:r>
            <w:r>
              <w:t>6]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FB41B" w14:textId="77777777" w:rsidR="0051103E" w:rsidRDefault="0051103E" w:rsidP="0051103E">
            <w:pPr>
              <w:pStyle w:val="TAL"/>
              <w:rPr>
                <w:rFonts w:cs="Arial"/>
              </w:rPr>
            </w:pPr>
            <w:r>
              <w:t xml:space="preserve">Maximum </w:t>
            </w:r>
            <w:proofErr w:type="spellStart"/>
            <w:r>
              <w:t>length</w:t>
            </w:r>
            <w:proofErr w:type="spellEnd"/>
            <w:r>
              <w:t xml:space="preserve"> of time of a single </w:t>
            </w:r>
            <w:proofErr w:type="spellStart"/>
            <w:r>
              <w:t>video</w:t>
            </w:r>
            <w:proofErr w:type="spellEnd"/>
            <w:r>
              <w:t xml:space="preserve"> transmission 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D54F6" w14:textId="77777777" w:rsidR="0051103E" w:rsidRDefault="0051103E" w:rsidP="0051103E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14372" w14:textId="77777777" w:rsidR="0051103E" w:rsidRDefault="0051103E" w:rsidP="0051103E">
            <w:pPr>
              <w:pStyle w:val="TAC"/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563B4" w14:textId="77777777" w:rsidR="0051103E" w:rsidRDefault="0051103E" w:rsidP="005110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EAA75" w14:textId="77777777" w:rsidR="0051103E" w:rsidRDefault="0051103E" w:rsidP="0051103E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51103E" w14:paraId="3E1CF508" w14:textId="77777777" w:rsidTr="0051103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4828F" w14:textId="77777777" w:rsidR="0051103E" w:rsidRDefault="0051103E" w:rsidP="0051103E">
            <w:pPr>
              <w:pStyle w:val="TAL"/>
            </w:pPr>
            <w:r w:rsidRPr="00646285">
              <w:t>[R-6.7.3-007a]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170C8" w14:textId="77777777" w:rsidR="0051103E" w:rsidRDefault="0051103E" w:rsidP="0051103E">
            <w:pPr>
              <w:pStyle w:val="TAL"/>
            </w:pPr>
            <w:r w:rsidRPr="00646285">
              <w:t xml:space="preserve">List of user(s) </w:t>
            </w:r>
            <w:proofErr w:type="spellStart"/>
            <w:r w:rsidRPr="00646285">
              <w:t>from</w:t>
            </w:r>
            <w:proofErr w:type="spellEnd"/>
            <w:r w:rsidRPr="00646285">
              <w:t xml:space="preserve"> </w:t>
            </w:r>
            <w:proofErr w:type="spellStart"/>
            <w:r w:rsidRPr="00646285">
              <w:t>which</w:t>
            </w:r>
            <w:proofErr w:type="spellEnd"/>
            <w:r w:rsidRPr="00646285">
              <w:t xml:space="preserve"> MCVideo </w:t>
            </w:r>
            <w:proofErr w:type="spellStart"/>
            <w:r w:rsidRPr="00646285">
              <w:t>private</w:t>
            </w:r>
            <w:proofErr w:type="spellEnd"/>
            <w:r w:rsidRPr="00646285">
              <w:t xml:space="preserve"> calls </w:t>
            </w:r>
            <w:proofErr w:type="spellStart"/>
            <w:r w:rsidRPr="00646285">
              <w:t>can</w:t>
            </w:r>
            <w:proofErr w:type="spellEnd"/>
            <w:r w:rsidRPr="00646285">
              <w:t xml:space="preserve"> </w:t>
            </w:r>
            <w:proofErr w:type="spellStart"/>
            <w:r w:rsidRPr="00646285">
              <w:t>be</w:t>
            </w:r>
            <w:proofErr w:type="spellEnd"/>
            <w:r w:rsidRPr="00646285">
              <w:t xml:space="preserve"> </w:t>
            </w:r>
            <w:proofErr w:type="spellStart"/>
            <w:r w:rsidRPr="00646285">
              <w:t>received</w:t>
            </w:r>
            <w:proofErr w:type="spellEnd"/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07169" w14:textId="77777777" w:rsidR="0051103E" w:rsidRDefault="0051103E" w:rsidP="0051103E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BB14B" w14:textId="77777777" w:rsidR="0051103E" w:rsidRDefault="0051103E" w:rsidP="0051103E">
            <w:pPr>
              <w:pStyle w:val="TAC"/>
              <w:rPr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D76AB" w14:textId="77777777" w:rsidR="0051103E" w:rsidRDefault="0051103E" w:rsidP="0051103E">
            <w:pPr>
              <w:pStyle w:val="TAC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E5198" w14:textId="77777777" w:rsidR="0051103E" w:rsidRDefault="0051103E" w:rsidP="0051103E">
            <w:pPr>
              <w:pStyle w:val="TAC"/>
              <w:rPr>
                <w:lang w:eastAsia="en-GB"/>
              </w:rPr>
            </w:pPr>
          </w:p>
        </w:tc>
      </w:tr>
      <w:tr w:rsidR="0051103E" w14:paraId="73A280E4" w14:textId="77777777" w:rsidTr="0051103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11250" w14:textId="77777777" w:rsidR="0051103E" w:rsidRDefault="0051103E" w:rsidP="0051103E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8822B" w14:textId="77777777" w:rsidR="0051103E" w:rsidRDefault="0051103E" w:rsidP="0051103E">
            <w:pPr>
              <w:pStyle w:val="TAL"/>
            </w:pPr>
            <w:r w:rsidRPr="00646285">
              <w:t>&gt; MCVideo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6963F" w14:textId="77777777" w:rsidR="0051103E" w:rsidRDefault="0051103E" w:rsidP="0051103E">
            <w:pPr>
              <w:pStyle w:val="TAC"/>
              <w:rPr>
                <w:lang w:eastAsia="en-GB"/>
              </w:rPr>
            </w:pPr>
            <w:r w:rsidRPr="00646285"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EB4A6" w14:textId="77777777" w:rsidR="0051103E" w:rsidRDefault="0051103E" w:rsidP="0051103E">
            <w:pPr>
              <w:pStyle w:val="TAC"/>
              <w:rPr>
                <w:lang w:eastAsia="en-GB"/>
              </w:rPr>
            </w:pPr>
            <w:r w:rsidRPr="00646285"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4FBE8" w14:textId="77777777" w:rsidR="0051103E" w:rsidRDefault="0051103E" w:rsidP="0051103E">
            <w:pPr>
              <w:pStyle w:val="TAC"/>
              <w:rPr>
                <w:lang w:eastAsia="zh-CN"/>
              </w:rPr>
            </w:pPr>
            <w:r w:rsidRPr="00646285"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09E36" w14:textId="77777777" w:rsidR="0051103E" w:rsidRDefault="0051103E" w:rsidP="0051103E">
            <w:pPr>
              <w:pStyle w:val="TAC"/>
              <w:rPr>
                <w:lang w:eastAsia="en-GB"/>
              </w:rPr>
            </w:pPr>
            <w:r w:rsidRPr="00646285">
              <w:rPr>
                <w:lang w:eastAsia="en-GB"/>
              </w:rPr>
              <w:t>Y</w:t>
            </w:r>
          </w:p>
        </w:tc>
      </w:tr>
      <w:tr w:rsidR="0051103E" w14:paraId="54014263" w14:textId="77777777" w:rsidTr="0051103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78DA9" w14:textId="77777777" w:rsidR="0051103E" w:rsidRDefault="0051103E" w:rsidP="0051103E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25659" w14:textId="77777777" w:rsidR="0051103E" w:rsidRDefault="0051103E" w:rsidP="0051103E">
            <w:pPr>
              <w:pStyle w:val="TAL"/>
            </w:pPr>
            <w:r w:rsidRPr="00646285">
              <w:t xml:space="preserve">&gt; </w:t>
            </w:r>
            <w:proofErr w:type="spellStart"/>
            <w:r w:rsidRPr="00646285">
              <w:t>Presentation</w:t>
            </w:r>
            <w:proofErr w:type="spellEnd"/>
            <w:r w:rsidRPr="00646285">
              <w:t xml:space="preserve"> </w:t>
            </w:r>
            <w:proofErr w:type="spellStart"/>
            <w:r w:rsidRPr="00646285">
              <w:t>priority</w:t>
            </w:r>
            <w:proofErr w:type="spellEnd"/>
            <w:r w:rsidRPr="00646285">
              <w:t xml:space="preserve"> relative to </w:t>
            </w:r>
            <w:proofErr w:type="spellStart"/>
            <w:r w:rsidRPr="00646285">
              <w:t>other</w:t>
            </w:r>
            <w:proofErr w:type="spellEnd"/>
            <w:r w:rsidRPr="00646285">
              <w:t xml:space="preserve"> </w:t>
            </w:r>
            <w:proofErr w:type="spellStart"/>
            <w:r w:rsidRPr="00646285">
              <w:t>users</w:t>
            </w:r>
            <w:proofErr w:type="spellEnd"/>
            <w:r w:rsidRPr="00646285">
              <w:t xml:space="preserve"> and groups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778E3" w14:textId="77777777" w:rsidR="0051103E" w:rsidRDefault="0051103E" w:rsidP="0051103E">
            <w:pPr>
              <w:pStyle w:val="TAC"/>
              <w:rPr>
                <w:lang w:eastAsia="en-GB"/>
              </w:rPr>
            </w:pPr>
            <w:r w:rsidRPr="00646285"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56D2A" w14:textId="77777777" w:rsidR="0051103E" w:rsidRDefault="0051103E" w:rsidP="0051103E">
            <w:pPr>
              <w:pStyle w:val="TAC"/>
              <w:rPr>
                <w:lang w:eastAsia="en-GB"/>
              </w:rPr>
            </w:pPr>
            <w:r w:rsidRPr="00646285"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9AFC9" w14:textId="77777777" w:rsidR="0051103E" w:rsidRDefault="0051103E" w:rsidP="0051103E">
            <w:pPr>
              <w:pStyle w:val="TAC"/>
              <w:rPr>
                <w:lang w:eastAsia="zh-CN"/>
              </w:rPr>
            </w:pPr>
            <w:r w:rsidRPr="00646285"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98F74" w14:textId="77777777" w:rsidR="0051103E" w:rsidRDefault="0051103E" w:rsidP="0051103E">
            <w:pPr>
              <w:pStyle w:val="TAC"/>
              <w:rPr>
                <w:lang w:eastAsia="en-GB"/>
              </w:rPr>
            </w:pPr>
            <w:r w:rsidRPr="00646285">
              <w:rPr>
                <w:lang w:eastAsia="en-GB"/>
              </w:rPr>
              <w:t>Y</w:t>
            </w:r>
          </w:p>
        </w:tc>
      </w:tr>
      <w:tr w:rsidR="0051103E" w14:paraId="330DF08A" w14:textId="77777777" w:rsidTr="0051103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CA382" w14:textId="77777777" w:rsidR="0051103E" w:rsidRDefault="0051103E" w:rsidP="0051103E">
            <w:pPr>
              <w:pStyle w:val="TAL"/>
            </w:pPr>
            <w:r w:rsidRPr="00646285">
              <w:t>3GPP TS 33.180 [18]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9A05F" w14:textId="77777777" w:rsidR="0051103E" w:rsidRDefault="0051103E" w:rsidP="0051103E">
            <w:pPr>
              <w:pStyle w:val="TAL"/>
            </w:pPr>
            <w:r w:rsidRPr="00646285">
              <w:t xml:space="preserve">&gt; </w:t>
            </w:r>
            <w:proofErr w:type="spellStart"/>
            <w:r w:rsidRPr="00646285">
              <w:t>KMSUri</w:t>
            </w:r>
            <w:proofErr w:type="spellEnd"/>
            <w:r w:rsidRPr="00646285">
              <w:t xml:space="preserve"> for </w:t>
            </w:r>
            <w:proofErr w:type="spellStart"/>
            <w:r w:rsidRPr="00646285">
              <w:t>security</w:t>
            </w:r>
            <w:proofErr w:type="spellEnd"/>
            <w:r w:rsidRPr="00646285">
              <w:t xml:space="preserve"> </w:t>
            </w:r>
            <w:proofErr w:type="spellStart"/>
            <w:r w:rsidRPr="00646285">
              <w:t>domain</w:t>
            </w:r>
            <w:proofErr w:type="spellEnd"/>
            <w:r w:rsidRPr="00646285">
              <w:t xml:space="preserve"> of MCVideo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A36CE" w14:textId="77777777" w:rsidR="0051103E" w:rsidRDefault="0051103E" w:rsidP="0051103E">
            <w:pPr>
              <w:pStyle w:val="TAC"/>
              <w:rPr>
                <w:lang w:eastAsia="en-GB"/>
              </w:rPr>
            </w:pPr>
            <w:r w:rsidRPr="00646285">
              <w:rPr>
                <w:rFonts w:hint="eastAsia"/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52B97" w14:textId="77777777" w:rsidR="0051103E" w:rsidRDefault="0051103E" w:rsidP="0051103E">
            <w:pPr>
              <w:pStyle w:val="TAC"/>
              <w:rPr>
                <w:lang w:eastAsia="en-GB"/>
              </w:rPr>
            </w:pPr>
            <w:r w:rsidRPr="00646285">
              <w:rPr>
                <w:rFonts w:hint="eastAsia"/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626E1" w14:textId="77777777" w:rsidR="0051103E" w:rsidRDefault="0051103E" w:rsidP="0051103E">
            <w:pPr>
              <w:pStyle w:val="TAC"/>
              <w:rPr>
                <w:lang w:eastAsia="zh-CN"/>
              </w:rPr>
            </w:pPr>
            <w:r w:rsidRPr="00646285"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E7C93" w14:textId="77777777" w:rsidR="0051103E" w:rsidRDefault="0051103E" w:rsidP="0051103E">
            <w:pPr>
              <w:pStyle w:val="TAC"/>
              <w:rPr>
                <w:lang w:eastAsia="en-GB"/>
              </w:rPr>
            </w:pPr>
            <w:r w:rsidRPr="00646285">
              <w:rPr>
                <w:rFonts w:hint="eastAsia"/>
                <w:lang w:eastAsia="en-GB"/>
              </w:rPr>
              <w:t>Y</w:t>
            </w:r>
          </w:p>
        </w:tc>
      </w:tr>
      <w:tr w:rsidR="0051103E" w14:paraId="767EC785" w14:textId="77777777" w:rsidTr="0051103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1AF81" w14:textId="77777777" w:rsidR="0051103E" w:rsidRDefault="0051103E" w:rsidP="0051103E">
            <w:pPr>
              <w:pStyle w:val="TAL"/>
            </w:pPr>
            <w:r w:rsidRPr="006D27E3">
              <w:t>[R-5.9a-012]</w:t>
            </w:r>
            <w:r w:rsidRPr="006D27E3">
              <w:rPr>
                <w:rFonts w:hint="eastAsia"/>
                <w:lang w:eastAsia="zh-CN"/>
              </w:rPr>
              <w:t xml:space="preserve"> </w:t>
            </w:r>
            <w:r w:rsidRPr="006D27E3">
              <w:rPr>
                <w:rFonts w:cs="Arial"/>
                <w:szCs w:val="18"/>
              </w:rPr>
              <w:t>of 3GPP TS 22.280 [</w:t>
            </w:r>
            <w:r>
              <w:rPr>
                <w:rFonts w:cs="Arial"/>
                <w:szCs w:val="18"/>
              </w:rPr>
              <w:t>2</w:t>
            </w:r>
            <w:r w:rsidRPr="006D27E3">
              <w:rPr>
                <w:rFonts w:cs="Arial"/>
                <w:szCs w:val="18"/>
              </w:rPr>
              <w:t>]</w:t>
            </w:r>
          </w:p>
          <w:p w14:paraId="5F46CBBE" w14:textId="77777777" w:rsidR="0051103E" w:rsidRPr="00646285" w:rsidRDefault="0051103E" w:rsidP="0051103E">
            <w:pPr>
              <w:pStyle w:val="TAL"/>
            </w:pPr>
            <w:r w:rsidRPr="006D27E3">
              <w:t>[R-5.9a-013]</w:t>
            </w:r>
            <w:r w:rsidRPr="006D27E3">
              <w:rPr>
                <w:rFonts w:hint="eastAsia"/>
                <w:lang w:eastAsia="zh-CN"/>
              </w:rPr>
              <w:t xml:space="preserve"> </w:t>
            </w:r>
            <w:r w:rsidRPr="006D27E3">
              <w:rPr>
                <w:rFonts w:cs="Arial"/>
                <w:szCs w:val="18"/>
              </w:rPr>
              <w:t>of 3GPP TS 22.280 [</w:t>
            </w:r>
            <w:r>
              <w:rPr>
                <w:rFonts w:cs="Arial"/>
                <w:szCs w:val="18"/>
              </w:rPr>
              <w:t>2</w:t>
            </w:r>
            <w:r w:rsidRPr="006D27E3">
              <w:rPr>
                <w:rFonts w:cs="Arial"/>
                <w:szCs w:val="18"/>
              </w:rPr>
              <w:t>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316BC" w14:textId="77777777" w:rsidR="0051103E" w:rsidRPr="00646285" w:rsidRDefault="0051103E" w:rsidP="0051103E">
            <w:pPr>
              <w:pStyle w:val="TAL"/>
            </w:pPr>
            <w:proofErr w:type="spellStart"/>
            <w:r>
              <w:t>Authorised</w:t>
            </w:r>
            <w:proofErr w:type="spellEnd"/>
            <w:r>
              <w:t xml:space="preserve"> to </w:t>
            </w:r>
            <w:proofErr w:type="spellStart"/>
            <w:r>
              <w:t>request</w:t>
            </w:r>
            <w:proofErr w:type="spellEnd"/>
            <w:r>
              <w:t xml:space="preserve"> association </w:t>
            </w:r>
            <w:proofErr w:type="spellStart"/>
            <w:r>
              <w:t>between</w:t>
            </w:r>
            <w:proofErr w:type="spellEnd"/>
            <w:r>
              <w:t xml:space="preserve"> active </w:t>
            </w:r>
            <w:proofErr w:type="spellStart"/>
            <w:r>
              <w:t>functional</w:t>
            </w:r>
            <w:proofErr w:type="spellEnd"/>
            <w:r>
              <w:t xml:space="preserve"> alias(es) and MCVideo ID(s)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BF48E" w14:textId="77777777" w:rsidR="0051103E" w:rsidRPr="00646285" w:rsidRDefault="0051103E" w:rsidP="0051103E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19F49" w14:textId="77777777" w:rsidR="0051103E" w:rsidRPr="00646285" w:rsidRDefault="0051103E" w:rsidP="0051103E">
            <w:pPr>
              <w:pStyle w:val="TAC"/>
              <w:rPr>
                <w:lang w:eastAsia="en-GB"/>
              </w:rPr>
            </w:pPr>
            <w:r w:rsidRPr="006D27E3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89A19" w14:textId="77777777" w:rsidR="0051103E" w:rsidRPr="00646285" w:rsidRDefault="0051103E" w:rsidP="0051103E">
            <w:pPr>
              <w:pStyle w:val="TAC"/>
              <w:rPr>
                <w:lang w:eastAsia="zh-CN"/>
              </w:rPr>
            </w:pPr>
            <w:r w:rsidRPr="006D27E3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C7E1C" w14:textId="77777777" w:rsidR="0051103E" w:rsidRPr="00646285" w:rsidRDefault="0051103E" w:rsidP="0051103E">
            <w:pPr>
              <w:pStyle w:val="TAC"/>
              <w:rPr>
                <w:lang w:eastAsia="en-GB"/>
              </w:rPr>
            </w:pPr>
            <w:r w:rsidRPr="006D27E3">
              <w:t>Y</w:t>
            </w:r>
          </w:p>
        </w:tc>
      </w:tr>
      <w:tr w:rsidR="0051103E" w14:paraId="3FCD70CD" w14:textId="77777777" w:rsidTr="0051103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920DD" w14:textId="77777777" w:rsidR="0051103E" w:rsidRDefault="0051103E" w:rsidP="0051103E">
            <w:pPr>
              <w:pStyle w:val="TAL"/>
            </w:pPr>
            <w:proofErr w:type="spellStart"/>
            <w:r>
              <w:rPr>
                <w:szCs w:val="18"/>
              </w:rPr>
              <w:t>Subclause</w:t>
            </w:r>
            <w:proofErr w:type="spellEnd"/>
            <w:r>
              <w:rPr>
                <w:szCs w:val="18"/>
              </w:rPr>
              <w:t xml:space="preserve"> 5.2.9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EBFAF" w14:textId="77777777" w:rsidR="0051103E" w:rsidRDefault="0051103E" w:rsidP="0051103E">
            <w:pPr>
              <w:pStyle w:val="TAL"/>
            </w:pPr>
            <w:r>
              <w:t xml:space="preserve">List of </w:t>
            </w:r>
            <w:proofErr w:type="spellStart"/>
            <w:r>
              <w:t>partner</w:t>
            </w:r>
            <w:proofErr w:type="spellEnd"/>
            <w:r>
              <w:t xml:space="preserve"> MCVideo </w:t>
            </w:r>
            <w:proofErr w:type="spellStart"/>
            <w:r>
              <w:t>systems</w:t>
            </w:r>
            <w:proofErr w:type="spellEnd"/>
            <w:r>
              <w:t xml:space="preserve"> in </w:t>
            </w:r>
            <w:proofErr w:type="spellStart"/>
            <w:r>
              <w:t>which</w:t>
            </w:r>
            <w:proofErr w:type="spellEnd"/>
            <w:r>
              <w:t xml:space="preserve"> </w:t>
            </w:r>
            <w:proofErr w:type="spellStart"/>
            <w:r>
              <w:t>this</w:t>
            </w:r>
            <w:proofErr w:type="spellEnd"/>
            <w:r>
              <w:t xml:space="preserve"> profile </w:t>
            </w:r>
            <w:proofErr w:type="spellStart"/>
            <w:r>
              <w:t>is</w:t>
            </w:r>
            <w:proofErr w:type="spellEnd"/>
            <w:r>
              <w:t xml:space="preserve"> </w:t>
            </w:r>
            <w:proofErr w:type="spellStart"/>
            <w:r>
              <w:t>valid</w:t>
            </w:r>
            <w:proofErr w:type="spellEnd"/>
            <w:r>
              <w:t xml:space="preserve"> for use </w:t>
            </w:r>
            <w:proofErr w:type="spellStart"/>
            <w:r>
              <w:t>during</w:t>
            </w:r>
            <w:proofErr w:type="spellEnd"/>
            <w:r>
              <w:t xml:space="preserve"> migration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9117" w14:textId="77777777" w:rsidR="0051103E" w:rsidRDefault="0051103E" w:rsidP="0051103E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6E437" w14:textId="77777777" w:rsidR="0051103E" w:rsidRDefault="0051103E" w:rsidP="0051103E">
            <w:pPr>
              <w:pStyle w:val="TAC"/>
              <w:rPr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DE90D" w14:textId="77777777" w:rsidR="0051103E" w:rsidRDefault="0051103E" w:rsidP="0051103E">
            <w:pPr>
              <w:pStyle w:val="TAC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24DBE" w14:textId="77777777" w:rsidR="0051103E" w:rsidRDefault="0051103E" w:rsidP="0051103E">
            <w:pPr>
              <w:pStyle w:val="TAC"/>
              <w:rPr>
                <w:lang w:eastAsia="en-GB"/>
              </w:rPr>
            </w:pPr>
          </w:p>
        </w:tc>
      </w:tr>
      <w:tr w:rsidR="0051103E" w14:paraId="50E09CA0" w14:textId="77777777" w:rsidTr="0051103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D4F33" w14:textId="77777777" w:rsidR="0051103E" w:rsidRDefault="0051103E" w:rsidP="0051103E">
            <w:pPr>
              <w:pStyle w:val="TAL"/>
            </w:pPr>
            <w:proofErr w:type="spellStart"/>
            <w:r>
              <w:rPr>
                <w:szCs w:val="18"/>
              </w:rPr>
              <w:t>Subclause</w:t>
            </w:r>
            <w:proofErr w:type="spellEnd"/>
            <w:r>
              <w:rPr>
                <w:szCs w:val="18"/>
              </w:rPr>
              <w:t xml:space="preserve"> 5.2.9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4327D" w14:textId="77777777" w:rsidR="0051103E" w:rsidRDefault="0051103E" w:rsidP="0051103E">
            <w:pPr>
              <w:pStyle w:val="TAL"/>
            </w:pPr>
            <w:r>
              <w:t xml:space="preserve">&gt; </w:t>
            </w:r>
            <w:proofErr w:type="spellStart"/>
            <w:r>
              <w:t>Identity</w:t>
            </w:r>
            <w:proofErr w:type="spellEnd"/>
            <w:r>
              <w:t xml:space="preserve"> of </w:t>
            </w:r>
            <w:proofErr w:type="spellStart"/>
            <w:r>
              <w:t>partner</w:t>
            </w:r>
            <w:proofErr w:type="spellEnd"/>
            <w:r>
              <w:t xml:space="preserve"> MCVideo system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1D2E2" w14:textId="77777777" w:rsidR="0051103E" w:rsidRDefault="0051103E" w:rsidP="0051103E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3EA0A" w14:textId="77777777" w:rsidR="0051103E" w:rsidRDefault="0051103E" w:rsidP="0051103E">
            <w:pPr>
              <w:pStyle w:val="TAC"/>
              <w:rPr>
                <w:lang w:eastAsia="en-GB"/>
              </w:rPr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6557A" w14:textId="77777777" w:rsidR="0051103E" w:rsidRDefault="0051103E" w:rsidP="0051103E">
            <w:pPr>
              <w:pStyle w:val="TAC"/>
              <w:rPr>
                <w:lang w:eastAsia="zh-CN"/>
              </w:rPr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A0CFA" w14:textId="77777777" w:rsidR="0051103E" w:rsidRDefault="0051103E" w:rsidP="0051103E">
            <w:pPr>
              <w:pStyle w:val="TAC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51103E" w14:paraId="66525A9D" w14:textId="77777777" w:rsidTr="0051103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57CBE" w14:textId="77777777" w:rsidR="0051103E" w:rsidRDefault="0051103E" w:rsidP="0051103E">
            <w:pPr>
              <w:pStyle w:val="TAL"/>
            </w:pPr>
            <w:proofErr w:type="spellStart"/>
            <w:r>
              <w:rPr>
                <w:szCs w:val="18"/>
              </w:rPr>
              <w:t>Subclause</w:t>
            </w:r>
            <w:proofErr w:type="spellEnd"/>
            <w:r>
              <w:rPr>
                <w:szCs w:val="18"/>
              </w:rPr>
              <w:t xml:space="preserve"> 10.1.1 of </w:t>
            </w:r>
            <w:r>
              <w:rPr>
                <w:rFonts w:eastAsia="Malgun Gothic"/>
                <w:bCs/>
              </w:rPr>
              <w:t>3GPP TS 23.280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F5DF7" w14:textId="77777777" w:rsidR="0051103E" w:rsidRDefault="0051103E" w:rsidP="0051103E">
            <w:pPr>
              <w:pStyle w:val="TAL"/>
            </w:pPr>
            <w:r>
              <w:t xml:space="preserve">&gt; Access information for </w:t>
            </w:r>
            <w:proofErr w:type="spellStart"/>
            <w:r>
              <w:t>partner</w:t>
            </w:r>
            <w:proofErr w:type="spellEnd"/>
            <w:r>
              <w:t xml:space="preserve"> MCVideo system (</w:t>
            </w:r>
            <w:proofErr w:type="spellStart"/>
            <w:r>
              <w:t>see</w:t>
            </w:r>
            <w:proofErr w:type="spellEnd"/>
            <w:r>
              <w:t> NOTE 5)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49782" w14:textId="77777777" w:rsidR="0051103E" w:rsidRDefault="0051103E" w:rsidP="0051103E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53AB5" w14:textId="77777777" w:rsidR="0051103E" w:rsidRDefault="0051103E" w:rsidP="0051103E">
            <w:pPr>
              <w:pStyle w:val="TAC"/>
              <w:rPr>
                <w:lang w:eastAsia="en-GB"/>
              </w:rPr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9FB8E" w14:textId="77777777" w:rsidR="0051103E" w:rsidRDefault="0051103E" w:rsidP="0051103E">
            <w:pPr>
              <w:pStyle w:val="TAC"/>
              <w:rPr>
                <w:lang w:eastAsia="zh-CN"/>
              </w:rPr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47392" w14:textId="77777777" w:rsidR="0051103E" w:rsidRDefault="0051103E" w:rsidP="0051103E">
            <w:pPr>
              <w:pStyle w:val="TAC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51103E" w14:paraId="44756752" w14:textId="77777777" w:rsidTr="0051103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B2A2E" w14:textId="77777777" w:rsidR="0051103E" w:rsidRPr="008D533D" w:rsidRDefault="0051103E" w:rsidP="0051103E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[R-6.6.4.2-002a] and [R-6.6.4.2-002b] of 3GPP TS 22.280 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DE4D4" w14:textId="77777777" w:rsidR="0051103E" w:rsidRPr="008D533D" w:rsidRDefault="0051103E" w:rsidP="0051103E">
            <w:pPr>
              <w:pStyle w:val="TAL"/>
            </w:pPr>
            <w:r>
              <w:t xml:space="preserve">List of groups the client </w:t>
            </w:r>
            <w:proofErr w:type="spellStart"/>
            <w:r>
              <w:t>affiliates</w:t>
            </w:r>
            <w:proofErr w:type="spellEnd"/>
            <w:r>
              <w:t>/de-</w:t>
            </w:r>
            <w:proofErr w:type="spellStart"/>
            <w:r>
              <w:t>affiliates</w:t>
            </w:r>
            <w:proofErr w:type="spellEnd"/>
            <w:r>
              <w:t xml:space="preserve"> </w:t>
            </w:r>
            <w:proofErr w:type="spellStart"/>
            <w:r>
              <w:t>when</w:t>
            </w:r>
            <w:proofErr w:type="spellEnd"/>
            <w:r>
              <w:t xml:space="preserve"> </w:t>
            </w:r>
            <w:proofErr w:type="spellStart"/>
            <w:r>
              <w:t>criteria</w:t>
            </w:r>
            <w:proofErr w:type="spellEnd"/>
            <w:r>
              <w:t xml:space="preserve"> </w:t>
            </w:r>
            <w:proofErr w:type="spellStart"/>
            <w:r>
              <w:t>is</w:t>
            </w:r>
            <w:proofErr w:type="spellEnd"/>
            <w:r>
              <w:t xml:space="preserve"> met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062C0" w14:textId="77777777" w:rsidR="0051103E" w:rsidRPr="008C02BD" w:rsidRDefault="0051103E" w:rsidP="0051103E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9148A" w14:textId="77777777" w:rsidR="0051103E" w:rsidRPr="008C02BD" w:rsidRDefault="0051103E" w:rsidP="0051103E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5B77A" w14:textId="77777777" w:rsidR="0051103E" w:rsidRPr="008C02BD" w:rsidRDefault="0051103E" w:rsidP="0051103E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CB480" w14:textId="77777777" w:rsidR="0051103E" w:rsidRPr="008C02BD" w:rsidRDefault="0051103E" w:rsidP="0051103E">
            <w:pPr>
              <w:pStyle w:val="TAC"/>
            </w:pPr>
          </w:p>
        </w:tc>
      </w:tr>
      <w:tr w:rsidR="0051103E" w14:paraId="1AF961CA" w14:textId="77777777" w:rsidTr="0051103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97FF1" w14:textId="77777777" w:rsidR="0051103E" w:rsidRPr="008D533D" w:rsidRDefault="0051103E" w:rsidP="0051103E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E2181" w14:textId="77777777" w:rsidR="0051103E" w:rsidRPr="008D533D" w:rsidRDefault="0051103E" w:rsidP="0051103E">
            <w:pPr>
              <w:pStyle w:val="TAL"/>
            </w:pPr>
            <w:r>
              <w:rPr>
                <w:rFonts w:cs="Arial"/>
              </w:rPr>
              <w:t>&gt; MCVideo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853B6" w14:textId="77777777" w:rsidR="0051103E" w:rsidRPr="008C02BD" w:rsidRDefault="0051103E" w:rsidP="0051103E">
            <w:pPr>
              <w:pStyle w:val="TAC"/>
            </w:pPr>
            <w:r>
              <w:rPr>
                <w:rFonts w:cs="Arial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06513" w14:textId="77777777" w:rsidR="0051103E" w:rsidRPr="008C02BD" w:rsidRDefault="0051103E" w:rsidP="0051103E">
            <w:pPr>
              <w:pStyle w:val="TAC"/>
            </w:pPr>
            <w:r>
              <w:rPr>
                <w:rFonts w:cs="Arial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282C3" w14:textId="77777777" w:rsidR="0051103E" w:rsidRPr="008C02BD" w:rsidRDefault="0051103E" w:rsidP="0051103E">
            <w:pPr>
              <w:pStyle w:val="TAC"/>
            </w:pPr>
            <w:r>
              <w:rPr>
                <w:rFonts w:cs="Arial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F4C28" w14:textId="77777777" w:rsidR="0051103E" w:rsidRPr="008C02BD" w:rsidRDefault="0051103E" w:rsidP="0051103E">
            <w:pPr>
              <w:pStyle w:val="TAC"/>
            </w:pPr>
            <w:r>
              <w:rPr>
                <w:rFonts w:cs="Arial"/>
                <w:lang w:eastAsia="zh-CN"/>
              </w:rPr>
              <w:t>Y</w:t>
            </w:r>
          </w:p>
        </w:tc>
      </w:tr>
      <w:tr w:rsidR="0051103E" w14:paraId="41415CA3" w14:textId="77777777" w:rsidTr="0051103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95241" w14:textId="77777777" w:rsidR="0051103E" w:rsidRPr="008D533D" w:rsidRDefault="0051103E" w:rsidP="0051103E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57995" w14:textId="77777777" w:rsidR="0051103E" w:rsidRPr="008D533D" w:rsidRDefault="0051103E" w:rsidP="0051103E">
            <w:pPr>
              <w:pStyle w:val="TAL"/>
            </w:pPr>
            <w:r>
              <w:rPr>
                <w:rFonts w:cs="Arial"/>
                <w:szCs w:val="18"/>
              </w:rPr>
              <w:t xml:space="preserve">&gt;&gt; </w:t>
            </w:r>
            <w:proofErr w:type="spellStart"/>
            <w:r>
              <w:rPr>
                <w:rFonts w:cs="Arial"/>
                <w:szCs w:val="18"/>
              </w:rPr>
              <w:t>Criteria</w:t>
            </w:r>
            <w:proofErr w:type="spellEnd"/>
            <w:r>
              <w:rPr>
                <w:rFonts w:cs="Arial"/>
                <w:szCs w:val="18"/>
              </w:rPr>
              <w:t xml:space="preserve"> for affiliation (</w:t>
            </w:r>
            <w:proofErr w:type="spellStart"/>
            <w:r>
              <w:rPr>
                <w:rFonts w:cs="Arial"/>
                <w:szCs w:val="18"/>
              </w:rPr>
              <w:t>see</w:t>
            </w:r>
            <w:proofErr w:type="spellEnd"/>
            <w:r>
              <w:rPr>
                <w:rFonts w:cs="Arial"/>
                <w:szCs w:val="18"/>
              </w:rPr>
              <w:t> NOTE 7)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6073E" w14:textId="77777777" w:rsidR="0051103E" w:rsidRPr="008C02BD" w:rsidRDefault="0051103E" w:rsidP="0051103E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0C59E" w14:textId="77777777" w:rsidR="0051103E" w:rsidRPr="008C02BD" w:rsidRDefault="0051103E" w:rsidP="0051103E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A0E0D" w14:textId="77777777" w:rsidR="0051103E" w:rsidRPr="008C02BD" w:rsidRDefault="0051103E" w:rsidP="0051103E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9BF6B" w14:textId="77777777" w:rsidR="0051103E" w:rsidRPr="008C02BD" w:rsidRDefault="0051103E" w:rsidP="0051103E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Y</w:t>
            </w:r>
          </w:p>
        </w:tc>
      </w:tr>
      <w:tr w:rsidR="0051103E" w14:paraId="6A2C55BD" w14:textId="77777777" w:rsidTr="0051103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BC14B" w14:textId="77777777" w:rsidR="0051103E" w:rsidRPr="008D533D" w:rsidRDefault="0051103E" w:rsidP="0051103E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31930" w14:textId="77777777" w:rsidR="0051103E" w:rsidRPr="008D533D" w:rsidRDefault="0051103E" w:rsidP="0051103E">
            <w:pPr>
              <w:pStyle w:val="TAL"/>
            </w:pPr>
            <w:r>
              <w:rPr>
                <w:rFonts w:cs="Arial"/>
                <w:szCs w:val="18"/>
              </w:rPr>
              <w:t xml:space="preserve">&gt;&gt; </w:t>
            </w:r>
            <w:proofErr w:type="spellStart"/>
            <w:r>
              <w:rPr>
                <w:rFonts w:cs="Arial"/>
                <w:szCs w:val="18"/>
              </w:rPr>
              <w:t>Criteria</w:t>
            </w:r>
            <w:proofErr w:type="spellEnd"/>
            <w:r>
              <w:rPr>
                <w:rFonts w:cs="Arial"/>
                <w:szCs w:val="18"/>
              </w:rPr>
              <w:t xml:space="preserve"> for de-affiliation (</w:t>
            </w:r>
            <w:proofErr w:type="spellStart"/>
            <w:r>
              <w:rPr>
                <w:rFonts w:cs="Arial"/>
                <w:szCs w:val="18"/>
              </w:rPr>
              <w:t>see</w:t>
            </w:r>
            <w:proofErr w:type="spellEnd"/>
            <w:r>
              <w:rPr>
                <w:rFonts w:cs="Arial"/>
                <w:szCs w:val="18"/>
              </w:rPr>
              <w:t> NOTE 7)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A1017" w14:textId="77777777" w:rsidR="0051103E" w:rsidRPr="008C02BD" w:rsidRDefault="0051103E" w:rsidP="0051103E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83166" w14:textId="77777777" w:rsidR="0051103E" w:rsidRPr="008C02BD" w:rsidRDefault="0051103E" w:rsidP="0051103E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BF763" w14:textId="77777777" w:rsidR="0051103E" w:rsidRPr="008C02BD" w:rsidRDefault="0051103E" w:rsidP="0051103E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E68EE" w14:textId="77777777" w:rsidR="0051103E" w:rsidRPr="008C02BD" w:rsidRDefault="0051103E" w:rsidP="0051103E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Y</w:t>
            </w:r>
          </w:p>
        </w:tc>
      </w:tr>
      <w:tr w:rsidR="0051103E" w14:paraId="28554F09" w14:textId="77777777" w:rsidTr="0051103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2275A" w14:textId="77777777" w:rsidR="0051103E" w:rsidRPr="008D533D" w:rsidRDefault="0051103E" w:rsidP="0051103E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C6C8F" w14:textId="77777777" w:rsidR="0051103E" w:rsidRPr="008D533D" w:rsidRDefault="0051103E" w:rsidP="0051103E">
            <w:pPr>
              <w:pStyle w:val="TAL"/>
            </w:pPr>
            <w:r>
              <w:rPr>
                <w:rFonts w:cs="Arial"/>
                <w:szCs w:val="18"/>
              </w:rPr>
              <w:t xml:space="preserve">&gt;&gt; </w:t>
            </w:r>
            <w:proofErr w:type="spellStart"/>
            <w:r>
              <w:rPr>
                <w:rFonts w:cs="Arial"/>
                <w:szCs w:val="18"/>
              </w:rPr>
              <w:t>Manual</w:t>
            </w:r>
            <w:proofErr w:type="spellEnd"/>
            <w:r>
              <w:rPr>
                <w:rFonts w:cs="Arial"/>
                <w:szCs w:val="18"/>
              </w:rPr>
              <w:t xml:space="preserve"> de-affiliation </w:t>
            </w:r>
            <w:proofErr w:type="spellStart"/>
            <w:r>
              <w:rPr>
                <w:rFonts w:cs="Arial"/>
                <w:szCs w:val="18"/>
              </w:rPr>
              <w:t>is</w:t>
            </w:r>
            <w:proofErr w:type="spellEnd"/>
            <w:r>
              <w:rPr>
                <w:rFonts w:cs="Arial"/>
                <w:szCs w:val="18"/>
              </w:rPr>
              <w:t xml:space="preserve"> not </w:t>
            </w:r>
            <w:proofErr w:type="spellStart"/>
            <w:r>
              <w:rPr>
                <w:rFonts w:cs="Arial"/>
                <w:szCs w:val="18"/>
              </w:rPr>
              <w:t>allowed</w:t>
            </w:r>
            <w:proofErr w:type="spellEnd"/>
            <w:r>
              <w:rPr>
                <w:rFonts w:cs="Arial"/>
                <w:szCs w:val="18"/>
              </w:rPr>
              <w:t xml:space="preserve"> if the </w:t>
            </w:r>
            <w:proofErr w:type="spellStart"/>
            <w:r>
              <w:rPr>
                <w:rFonts w:cs="Arial"/>
                <w:szCs w:val="18"/>
              </w:rPr>
              <w:t>criteria</w:t>
            </w:r>
            <w:proofErr w:type="spellEnd"/>
            <w:r>
              <w:rPr>
                <w:rFonts w:cs="Arial"/>
                <w:szCs w:val="18"/>
              </w:rPr>
              <w:t xml:space="preserve"> for affiliation are met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D5AA8" w14:textId="77777777" w:rsidR="0051103E" w:rsidRPr="008C02BD" w:rsidRDefault="0051103E" w:rsidP="0051103E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B950E" w14:textId="77777777" w:rsidR="0051103E" w:rsidRPr="008C02BD" w:rsidRDefault="0051103E" w:rsidP="0051103E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21280" w14:textId="77777777" w:rsidR="0051103E" w:rsidRPr="008C02BD" w:rsidRDefault="0051103E" w:rsidP="0051103E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C9F3B" w14:textId="77777777" w:rsidR="0051103E" w:rsidRPr="008C02BD" w:rsidRDefault="0051103E" w:rsidP="0051103E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Y</w:t>
            </w:r>
          </w:p>
        </w:tc>
      </w:tr>
      <w:tr w:rsidR="0051103E" w14:paraId="27659A5E" w14:textId="77777777" w:rsidTr="0051103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5D360" w14:textId="77777777" w:rsidR="0051103E" w:rsidRPr="008D533D" w:rsidRDefault="0051103E" w:rsidP="0051103E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[R-6.6.4.2-002] of 3GPP TS 22.280 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AF22D" w14:textId="77777777" w:rsidR="0051103E" w:rsidRPr="008D533D" w:rsidRDefault="0051103E" w:rsidP="0051103E">
            <w:pPr>
              <w:pStyle w:val="TAL"/>
            </w:pPr>
            <w:r>
              <w:rPr>
                <w:rFonts w:cs="Arial"/>
                <w:szCs w:val="18"/>
              </w:rPr>
              <w:t xml:space="preserve">List of groups the client </w:t>
            </w:r>
            <w:proofErr w:type="spellStart"/>
            <w:r>
              <w:rPr>
                <w:rFonts w:cs="Arial"/>
                <w:szCs w:val="18"/>
              </w:rPr>
              <w:t>affiliates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  <w:proofErr w:type="spellStart"/>
            <w:r>
              <w:rPr>
                <w:rFonts w:cs="Arial"/>
                <w:szCs w:val="18"/>
              </w:rPr>
              <w:t>after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  <w:proofErr w:type="spellStart"/>
            <w:r>
              <w:rPr>
                <w:rFonts w:cs="Arial"/>
                <w:szCs w:val="18"/>
              </w:rPr>
              <w:t>receiving</w:t>
            </w:r>
            <w:proofErr w:type="spellEnd"/>
            <w:r>
              <w:rPr>
                <w:rFonts w:cs="Arial"/>
                <w:szCs w:val="18"/>
              </w:rPr>
              <w:t xml:space="preserve"> an emergency </w:t>
            </w:r>
            <w:proofErr w:type="spellStart"/>
            <w:r>
              <w:rPr>
                <w:rFonts w:cs="Arial"/>
                <w:szCs w:val="18"/>
              </w:rPr>
              <w:t>alert</w:t>
            </w:r>
            <w:proofErr w:type="spellEnd"/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97C32" w14:textId="77777777" w:rsidR="0051103E" w:rsidRPr="008C02BD" w:rsidRDefault="0051103E" w:rsidP="0051103E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E4774" w14:textId="77777777" w:rsidR="0051103E" w:rsidRPr="008C02BD" w:rsidRDefault="0051103E" w:rsidP="0051103E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81D4F" w14:textId="77777777" w:rsidR="0051103E" w:rsidRPr="008C02BD" w:rsidRDefault="0051103E" w:rsidP="0051103E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93651" w14:textId="77777777" w:rsidR="0051103E" w:rsidRPr="008C02BD" w:rsidRDefault="0051103E" w:rsidP="0051103E">
            <w:pPr>
              <w:pStyle w:val="TAC"/>
            </w:pPr>
          </w:p>
        </w:tc>
      </w:tr>
      <w:tr w:rsidR="0051103E" w14:paraId="7814A246" w14:textId="77777777" w:rsidTr="0051103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FD2EC" w14:textId="77777777" w:rsidR="0051103E" w:rsidRPr="008D533D" w:rsidRDefault="0051103E" w:rsidP="0051103E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BB294" w14:textId="77777777" w:rsidR="0051103E" w:rsidRPr="008D533D" w:rsidRDefault="0051103E" w:rsidP="0051103E">
            <w:pPr>
              <w:pStyle w:val="TAL"/>
            </w:pPr>
            <w:r>
              <w:rPr>
                <w:rFonts w:cs="Arial"/>
                <w:szCs w:val="18"/>
              </w:rPr>
              <w:t>&gt; MCVideo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EA191" w14:textId="77777777" w:rsidR="0051103E" w:rsidRPr="008C02BD" w:rsidRDefault="0051103E" w:rsidP="0051103E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934A8" w14:textId="77777777" w:rsidR="0051103E" w:rsidRPr="008C02BD" w:rsidRDefault="0051103E" w:rsidP="0051103E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5E9F9" w14:textId="77777777" w:rsidR="0051103E" w:rsidRPr="008C02BD" w:rsidRDefault="0051103E" w:rsidP="0051103E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DC03D" w14:textId="77777777" w:rsidR="0051103E" w:rsidRPr="008C02BD" w:rsidRDefault="0051103E" w:rsidP="0051103E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Y</w:t>
            </w:r>
          </w:p>
        </w:tc>
      </w:tr>
      <w:tr w:rsidR="0051103E" w14:paraId="1D9DD5DC" w14:textId="77777777" w:rsidTr="0051103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24786" w14:textId="77777777" w:rsidR="0051103E" w:rsidRPr="008D533D" w:rsidRDefault="0051103E" w:rsidP="0051103E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EAF54" w14:textId="77777777" w:rsidR="0051103E" w:rsidRPr="008D533D" w:rsidRDefault="0051103E" w:rsidP="0051103E">
            <w:pPr>
              <w:pStyle w:val="TAL"/>
            </w:pPr>
            <w:r>
              <w:rPr>
                <w:rFonts w:cs="Arial"/>
                <w:szCs w:val="18"/>
              </w:rPr>
              <w:t xml:space="preserve">&gt;&gt; </w:t>
            </w:r>
            <w:proofErr w:type="spellStart"/>
            <w:r>
              <w:rPr>
                <w:rFonts w:cs="Arial"/>
                <w:szCs w:val="18"/>
              </w:rPr>
              <w:t>Manual</w:t>
            </w:r>
            <w:proofErr w:type="spellEnd"/>
            <w:r>
              <w:rPr>
                <w:rFonts w:cs="Arial"/>
                <w:szCs w:val="18"/>
              </w:rPr>
              <w:t xml:space="preserve"> de-affiliation </w:t>
            </w:r>
            <w:proofErr w:type="spellStart"/>
            <w:r>
              <w:rPr>
                <w:rFonts w:cs="Arial"/>
                <w:szCs w:val="18"/>
              </w:rPr>
              <w:t>is</w:t>
            </w:r>
            <w:proofErr w:type="spellEnd"/>
            <w:r>
              <w:rPr>
                <w:rFonts w:cs="Arial"/>
                <w:szCs w:val="18"/>
              </w:rPr>
              <w:t xml:space="preserve"> not </w:t>
            </w:r>
            <w:proofErr w:type="spellStart"/>
            <w:r>
              <w:rPr>
                <w:rFonts w:cs="Arial"/>
                <w:szCs w:val="18"/>
              </w:rPr>
              <w:t>allowed</w:t>
            </w:r>
            <w:proofErr w:type="spellEnd"/>
            <w:r>
              <w:rPr>
                <w:rFonts w:cs="Arial"/>
                <w:szCs w:val="18"/>
              </w:rPr>
              <w:t xml:space="preserve"> if the </w:t>
            </w:r>
            <w:proofErr w:type="spellStart"/>
            <w:r>
              <w:rPr>
                <w:rFonts w:cs="Arial"/>
                <w:szCs w:val="18"/>
              </w:rPr>
              <w:t>criteria</w:t>
            </w:r>
            <w:proofErr w:type="spellEnd"/>
            <w:r>
              <w:rPr>
                <w:rFonts w:cs="Arial"/>
                <w:szCs w:val="18"/>
              </w:rPr>
              <w:t xml:space="preserve"> for affiliation are met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90694" w14:textId="77777777" w:rsidR="0051103E" w:rsidRPr="008C02BD" w:rsidRDefault="0051103E" w:rsidP="0051103E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E262C" w14:textId="77777777" w:rsidR="0051103E" w:rsidRPr="008C02BD" w:rsidRDefault="0051103E" w:rsidP="0051103E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B279F" w14:textId="77777777" w:rsidR="0051103E" w:rsidRPr="008C02BD" w:rsidRDefault="0051103E" w:rsidP="0051103E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BDD19" w14:textId="77777777" w:rsidR="0051103E" w:rsidRPr="008C02BD" w:rsidRDefault="0051103E" w:rsidP="0051103E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Y</w:t>
            </w:r>
          </w:p>
        </w:tc>
      </w:tr>
      <w:tr w:rsidR="0051103E" w14:paraId="7F55631B" w14:textId="77777777" w:rsidTr="0051103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2213A" w14:textId="77777777" w:rsidR="0051103E" w:rsidRPr="008D533D" w:rsidRDefault="0051103E" w:rsidP="0051103E">
            <w:pPr>
              <w:pStyle w:val="TAL"/>
              <w:rPr>
                <w:szCs w:val="18"/>
              </w:rPr>
            </w:pPr>
            <w:r w:rsidRPr="00F442A6">
              <w:t>[R-5.9a-012] of 3GPP TS 22.280 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192C5" w14:textId="77777777" w:rsidR="0051103E" w:rsidRDefault="0051103E" w:rsidP="0051103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F442A6">
              <w:t>Authorised</w:t>
            </w:r>
            <w:proofErr w:type="spellEnd"/>
            <w:r w:rsidRPr="00F442A6">
              <w:t xml:space="preserve"> to </w:t>
            </w:r>
            <w:proofErr w:type="spellStart"/>
            <w:r w:rsidRPr="00F442A6">
              <w:t>take</w:t>
            </w:r>
            <w:proofErr w:type="spellEnd"/>
            <w:r w:rsidRPr="00F442A6">
              <w:t xml:space="preserve"> over a </w:t>
            </w:r>
            <w:proofErr w:type="spellStart"/>
            <w:r w:rsidRPr="00F442A6">
              <w:t>functional</w:t>
            </w:r>
            <w:proofErr w:type="spellEnd"/>
            <w:r w:rsidRPr="00F442A6">
              <w:t xml:space="preserve"> alias </w:t>
            </w:r>
            <w:proofErr w:type="spellStart"/>
            <w:r w:rsidRPr="00F442A6">
              <w:t>from</w:t>
            </w:r>
            <w:proofErr w:type="spellEnd"/>
            <w:r w:rsidRPr="00F442A6">
              <w:t xml:space="preserve"> </w:t>
            </w:r>
            <w:proofErr w:type="spellStart"/>
            <w:r w:rsidRPr="00F442A6">
              <w:t>another</w:t>
            </w:r>
            <w:proofErr w:type="spellEnd"/>
            <w:r w:rsidRPr="00F442A6">
              <w:t xml:space="preserve"> MCVideo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89490" w14:textId="77777777" w:rsidR="0051103E" w:rsidRDefault="0051103E" w:rsidP="0051103E">
            <w:pPr>
              <w:pStyle w:val="TAC"/>
              <w:rPr>
                <w:rFonts w:cs="Arial"/>
                <w:szCs w:val="18"/>
              </w:rPr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84208" w14:textId="77777777" w:rsidR="0051103E" w:rsidRDefault="0051103E" w:rsidP="0051103E">
            <w:pPr>
              <w:pStyle w:val="TAC"/>
              <w:rPr>
                <w:rFonts w:cs="Arial"/>
                <w:szCs w:val="18"/>
              </w:rPr>
            </w:pPr>
            <w:r w:rsidRPr="00F442A6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A3880" w14:textId="77777777" w:rsidR="0051103E" w:rsidRDefault="0051103E" w:rsidP="0051103E">
            <w:pPr>
              <w:pStyle w:val="TAC"/>
              <w:rPr>
                <w:rFonts w:cs="Arial"/>
                <w:szCs w:val="18"/>
              </w:rPr>
            </w:pPr>
            <w:r w:rsidRPr="00F442A6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64943" w14:textId="77777777" w:rsidR="0051103E" w:rsidRDefault="0051103E" w:rsidP="0051103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F442A6">
              <w:t>Y</w:t>
            </w:r>
          </w:p>
        </w:tc>
      </w:tr>
      <w:tr w:rsidR="0051103E" w14:paraId="24D78C51" w14:textId="77777777" w:rsidTr="0051103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805DD" w14:textId="77777777" w:rsidR="0051103E" w:rsidRPr="008D533D" w:rsidRDefault="0051103E" w:rsidP="0051103E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596EC" w14:textId="77777777" w:rsidR="0051103E" w:rsidRDefault="0051103E" w:rsidP="0051103E">
            <w:pPr>
              <w:pStyle w:val="TAL"/>
              <w:rPr>
                <w:rFonts w:cs="Arial"/>
                <w:szCs w:val="18"/>
              </w:rPr>
            </w:pPr>
            <w:r w:rsidRPr="00F442A6">
              <w:t xml:space="preserve">List of </w:t>
            </w:r>
            <w:proofErr w:type="spellStart"/>
            <w:r w:rsidRPr="00F442A6">
              <w:t>functional</w:t>
            </w:r>
            <w:proofErr w:type="spellEnd"/>
            <w:r w:rsidRPr="00F442A6">
              <w:t xml:space="preserve"> alias(es) of the MCVideo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BB8F2" w14:textId="77777777" w:rsidR="0051103E" w:rsidRDefault="0051103E" w:rsidP="0051103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2F441" w14:textId="77777777" w:rsidR="0051103E" w:rsidRDefault="0051103E" w:rsidP="0051103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1415F" w14:textId="77777777" w:rsidR="0051103E" w:rsidRDefault="0051103E" w:rsidP="0051103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5B898" w14:textId="77777777" w:rsidR="0051103E" w:rsidRDefault="0051103E" w:rsidP="0051103E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</w:tr>
      <w:tr w:rsidR="0051103E" w14:paraId="3477049D" w14:textId="77777777" w:rsidTr="0051103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EC4E2" w14:textId="77777777" w:rsidR="0051103E" w:rsidRPr="008D533D" w:rsidRDefault="0051103E" w:rsidP="0051103E">
            <w:pPr>
              <w:pStyle w:val="TAL"/>
              <w:rPr>
                <w:szCs w:val="18"/>
              </w:rPr>
            </w:pPr>
            <w:r w:rsidRPr="00F442A6">
              <w:t>[R-5.9a-005] of 3GPP TS 22.280 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3FA8E" w14:textId="77777777" w:rsidR="0051103E" w:rsidRDefault="0051103E" w:rsidP="0051103E">
            <w:pPr>
              <w:pStyle w:val="TAL"/>
              <w:rPr>
                <w:rFonts w:cs="Arial"/>
                <w:szCs w:val="18"/>
              </w:rPr>
            </w:pPr>
            <w:r w:rsidRPr="00F442A6">
              <w:t xml:space="preserve">&gt; </w:t>
            </w:r>
            <w:proofErr w:type="spellStart"/>
            <w:r w:rsidRPr="00F442A6">
              <w:t>Functional</w:t>
            </w:r>
            <w:proofErr w:type="spellEnd"/>
            <w:r w:rsidRPr="00F442A6">
              <w:t xml:space="preserve"> alias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FD528" w14:textId="77777777" w:rsidR="0051103E" w:rsidRDefault="0051103E" w:rsidP="0051103E">
            <w:pPr>
              <w:pStyle w:val="TAC"/>
              <w:rPr>
                <w:rFonts w:cs="Arial"/>
                <w:szCs w:val="18"/>
              </w:rPr>
            </w:pPr>
            <w:r w:rsidRPr="00F442A6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12285" w14:textId="77777777" w:rsidR="0051103E" w:rsidRDefault="0051103E" w:rsidP="0051103E">
            <w:pPr>
              <w:pStyle w:val="TAC"/>
              <w:rPr>
                <w:rFonts w:cs="Arial"/>
                <w:szCs w:val="18"/>
              </w:rPr>
            </w:pPr>
            <w:r w:rsidRPr="00F442A6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60AA0" w14:textId="77777777" w:rsidR="0051103E" w:rsidRDefault="0051103E" w:rsidP="0051103E">
            <w:pPr>
              <w:pStyle w:val="TAC"/>
              <w:rPr>
                <w:rFonts w:cs="Arial"/>
                <w:szCs w:val="18"/>
              </w:rPr>
            </w:pPr>
            <w:r w:rsidRPr="00F442A6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292D0" w14:textId="77777777" w:rsidR="0051103E" w:rsidRDefault="0051103E" w:rsidP="0051103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F442A6">
              <w:t>Y</w:t>
            </w:r>
          </w:p>
        </w:tc>
      </w:tr>
      <w:tr w:rsidR="0051103E" w14:paraId="5F23F4ED" w14:textId="77777777" w:rsidTr="0051103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8C6B6" w14:textId="77777777" w:rsidR="0051103E" w:rsidRPr="00F442A6" w:rsidRDefault="0051103E" w:rsidP="0051103E">
            <w:pPr>
              <w:pStyle w:val="TAL"/>
            </w:pPr>
            <w:r w:rsidRPr="002A68A0">
              <w:t>[R-5.9a-018] of 3GPP TS</w:t>
            </w:r>
            <w:r>
              <w:t> </w:t>
            </w:r>
            <w:r w:rsidRPr="002A68A0">
              <w:t>22.280</w:t>
            </w:r>
            <w:r>
              <w:t> </w:t>
            </w:r>
            <w:r w:rsidRPr="002A68A0">
              <w:t>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C1F7D" w14:textId="77777777" w:rsidR="0051103E" w:rsidRPr="00F442A6" w:rsidRDefault="0051103E" w:rsidP="0051103E">
            <w:pPr>
              <w:pStyle w:val="TAL"/>
            </w:pPr>
            <w:r w:rsidRPr="002A68A0">
              <w:t xml:space="preserve">&gt;&gt; MCVideo server </w:t>
            </w:r>
            <w:r>
              <w:t xml:space="preserve">trigger </w:t>
            </w:r>
            <w:proofErr w:type="spellStart"/>
            <w:r w:rsidRPr="002A68A0">
              <w:t>criteria</w:t>
            </w:r>
            <w:proofErr w:type="spellEnd"/>
            <w:r w:rsidRPr="002A68A0">
              <w:t xml:space="preserve"> for activation (</w:t>
            </w:r>
            <w:proofErr w:type="spellStart"/>
            <w:r w:rsidRPr="002A68A0">
              <w:t>see</w:t>
            </w:r>
            <w:proofErr w:type="spellEnd"/>
            <w:r w:rsidRPr="002A68A0">
              <w:t> NOTE 6)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0E36B" w14:textId="77777777" w:rsidR="0051103E" w:rsidRPr="00F442A6" w:rsidRDefault="0051103E" w:rsidP="0051103E">
            <w:pPr>
              <w:pStyle w:val="TAC"/>
            </w:pPr>
            <w:r w:rsidRPr="002A68A0"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12DA6" w14:textId="77777777" w:rsidR="0051103E" w:rsidRPr="00F442A6" w:rsidRDefault="0051103E" w:rsidP="0051103E">
            <w:pPr>
              <w:pStyle w:val="TAC"/>
            </w:pPr>
            <w:r w:rsidRPr="002A68A0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138D5" w14:textId="77777777" w:rsidR="0051103E" w:rsidRPr="00F442A6" w:rsidRDefault="0051103E" w:rsidP="0051103E">
            <w:pPr>
              <w:pStyle w:val="TAC"/>
            </w:pPr>
            <w:r w:rsidRPr="002A68A0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E2310" w14:textId="77777777" w:rsidR="0051103E" w:rsidRPr="00F442A6" w:rsidRDefault="0051103E" w:rsidP="0051103E">
            <w:pPr>
              <w:pStyle w:val="TAC"/>
            </w:pPr>
            <w:r w:rsidRPr="002A68A0">
              <w:t>Y</w:t>
            </w:r>
          </w:p>
        </w:tc>
      </w:tr>
      <w:tr w:rsidR="0051103E" w14:paraId="1452B80C" w14:textId="77777777" w:rsidTr="0051103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81952" w14:textId="77777777" w:rsidR="0051103E" w:rsidRPr="00F442A6" w:rsidRDefault="0051103E" w:rsidP="0051103E">
            <w:pPr>
              <w:pStyle w:val="TAL"/>
            </w:pPr>
            <w:r w:rsidRPr="002A68A0">
              <w:t>[R-5.9a-017], [R-5.9a-018] of 3GPP</w:t>
            </w:r>
            <w:r>
              <w:t> </w:t>
            </w:r>
            <w:r w:rsidRPr="002A68A0">
              <w:t>TS 22.280</w:t>
            </w:r>
            <w:r>
              <w:t> </w:t>
            </w:r>
            <w:r w:rsidRPr="002A68A0">
              <w:t>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FFD82" w14:textId="77777777" w:rsidR="0051103E" w:rsidRPr="00F442A6" w:rsidRDefault="0051103E" w:rsidP="0051103E">
            <w:pPr>
              <w:pStyle w:val="TAL"/>
            </w:pPr>
            <w:r w:rsidRPr="002A68A0">
              <w:t xml:space="preserve">&gt;&gt; MCVideo server </w:t>
            </w:r>
            <w:r>
              <w:t xml:space="preserve">trigger </w:t>
            </w:r>
            <w:proofErr w:type="spellStart"/>
            <w:r w:rsidRPr="002A68A0">
              <w:t>criteria</w:t>
            </w:r>
            <w:proofErr w:type="spellEnd"/>
            <w:r w:rsidRPr="002A68A0">
              <w:t xml:space="preserve"> for de-activation (</w:t>
            </w:r>
            <w:proofErr w:type="spellStart"/>
            <w:r w:rsidRPr="002A68A0">
              <w:t>see</w:t>
            </w:r>
            <w:proofErr w:type="spellEnd"/>
            <w:r w:rsidRPr="002A68A0">
              <w:t> NOTE 6)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D5034" w14:textId="77777777" w:rsidR="0051103E" w:rsidRPr="00F442A6" w:rsidRDefault="0051103E" w:rsidP="0051103E">
            <w:pPr>
              <w:pStyle w:val="TAC"/>
            </w:pPr>
            <w:r w:rsidRPr="002A68A0"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A9029" w14:textId="77777777" w:rsidR="0051103E" w:rsidRPr="00F442A6" w:rsidRDefault="0051103E" w:rsidP="0051103E">
            <w:pPr>
              <w:pStyle w:val="TAC"/>
            </w:pPr>
            <w:r w:rsidRPr="002A68A0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97AB7" w14:textId="77777777" w:rsidR="0051103E" w:rsidRPr="00F442A6" w:rsidRDefault="0051103E" w:rsidP="0051103E">
            <w:pPr>
              <w:pStyle w:val="TAC"/>
            </w:pPr>
            <w:r w:rsidRPr="002A68A0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5A835" w14:textId="77777777" w:rsidR="0051103E" w:rsidRPr="00F442A6" w:rsidRDefault="0051103E" w:rsidP="0051103E">
            <w:pPr>
              <w:pStyle w:val="TAC"/>
            </w:pPr>
            <w:r w:rsidRPr="002A68A0">
              <w:t>Y</w:t>
            </w:r>
          </w:p>
        </w:tc>
      </w:tr>
      <w:tr w:rsidR="0051103E" w14:paraId="1EC50D23" w14:textId="77777777" w:rsidTr="0051103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B6014" w14:textId="77777777" w:rsidR="0051103E" w:rsidRPr="00F442A6" w:rsidRDefault="0051103E" w:rsidP="0051103E">
            <w:pPr>
              <w:pStyle w:val="TAL"/>
            </w:pPr>
            <w:r w:rsidRPr="006C46A6">
              <w:rPr>
                <w:szCs w:val="18"/>
              </w:rPr>
              <w:t>[R-5.9a-019] of 3GPP TS 22.280 [</w:t>
            </w:r>
            <w:r>
              <w:rPr>
                <w:szCs w:val="18"/>
              </w:rPr>
              <w:t>16</w:t>
            </w:r>
            <w:r w:rsidRPr="006C46A6">
              <w:rPr>
                <w:szCs w:val="18"/>
              </w:rPr>
              <w:t>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1B030" w14:textId="77777777" w:rsidR="0051103E" w:rsidRPr="00F442A6" w:rsidRDefault="0051103E" w:rsidP="0051103E">
            <w:pPr>
              <w:pStyle w:val="TAL"/>
            </w:pPr>
            <w:r w:rsidRPr="00A71100">
              <w:t xml:space="preserve">&gt;&gt; </w:t>
            </w:r>
            <w:r>
              <w:t xml:space="preserve">MCVideo </w:t>
            </w:r>
            <w:r w:rsidRPr="00B62E5C">
              <w:t>client</w:t>
            </w:r>
            <w:r>
              <w:t xml:space="preserve"> trigger </w:t>
            </w:r>
            <w:proofErr w:type="spellStart"/>
            <w:r w:rsidRPr="00A71100">
              <w:t>criteria</w:t>
            </w:r>
            <w:proofErr w:type="spellEnd"/>
            <w:r w:rsidRPr="00A71100">
              <w:t xml:space="preserve"> for activation</w:t>
            </w:r>
            <w:r>
              <w:t xml:space="preserve"> (</w:t>
            </w:r>
            <w:proofErr w:type="spellStart"/>
            <w:r>
              <w:t>see</w:t>
            </w:r>
            <w:proofErr w:type="spellEnd"/>
            <w:r>
              <w:t> NOTE 6)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101DE" w14:textId="77777777" w:rsidR="0051103E" w:rsidRPr="00F442A6" w:rsidRDefault="0051103E" w:rsidP="0051103E">
            <w:pPr>
              <w:pStyle w:val="TAC"/>
            </w:pPr>
            <w:r w:rsidRPr="00A71100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19915" w14:textId="77777777" w:rsidR="0051103E" w:rsidRPr="00F442A6" w:rsidRDefault="0051103E" w:rsidP="0051103E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AA8FF" w14:textId="77777777" w:rsidR="0051103E" w:rsidRPr="00F442A6" w:rsidRDefault="0051103E" w:rsidP="0051103E">
            <w:pPr>
              <w:pStyle w:val="TAC"/>
            </w:pPr>
            <w:r w:rsidRPr="00A71100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22DD5" w14:textId="77777777" w:rsidR="0051103E" w:rsidRPr="00F442A6" w:rsidRDefault="0051103E" w:rsidP="0051103E">
            <w:pPr>
              <w:pStyle w:val="TAC"/>
            </w:pPr>
            <w:r w:rsidRPr="00A71100">
              <w:rPr>
                <w:lang w:eastAsia="zh-CN"/>
              </w:rPr>
              <w:t>Y</w:t>
            </w:r>
          </w:p>
        </w:tc>
      </w:tr>
      <w:tr w:rsidR="0051103E" w14:paraId="6E78ED88" w14:textId="77777777" w:rsidTr="0051103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5B981" w14:textId="77777777" w:rsidR="0051103E" w:rsidRPr="00F442A6" w:rsidRDefault="0051103E" w:rsidP="0051103E">
            <w:pPr>
              <w:pStyle w:val="TAL"/>
            </w:pPr>
            <w:r w:rsidRPr="00FD0D20">
              <w:rPr>
                <w:szCs w:val="18"/>
              </w:rPr>
              <w:t>[R-5.9a-019] of 3GPP TS 22.280 [</w:t>
            </w:r>
            <w:r>
              <w:rPr>
                <w:szCs w:val="18"/>
              </w:rPr>
              <w:t>16</w:t>
            </w:r>
            <w:r w:rsidRPr="00FD0D20">
              <w:rPr>
                <w:szCs w:val="18"/>
              </w:rPr>
              <w:t>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A4FC5" w14:textId="77777777" w:rsidR="0051103E" w:rsidRPr="00F442A6" w:rsidRDefault="0051103E" w:rsidP="0051103E">
            <w:pPr>
              <w:pStyle w:val="TAL"/>
            </w:pPr>
            <w:r w:rsidRPr="00A71100">
              <w:t xml:space="preserve">&gt;&gt; </w:t>
            </w:r>
            <w:r>
              <w:t xml:space="preserve">MCVideo </w:t>
            </w:r>
            <w:r w:rsidRPr="00B62E5C">
              <w:t>client</w:t>
            </w:r>
            <w:r>
              <w:t xml:space="preserve"> trigger </w:t>
            </w:r>
            <w:proofErr w:type="spellStart"/>
            <w:r w:rsidRPr="00A71100">
              <w:t>criteria</w:t>
            </w:r>
            <w:proofErr w:type="spellEnd"/>
            <w:r w:rsidRPr="00A71100">
              <w:t xml:space="preserve"> for de-activation</w:t>
            </w:r>
            <w:r>
              <w:t xml:space="preserve"> (</w:t>
            </w:r>
            <w:proofErr w:type="spellStart"/>
            <w:r>
              <w:t>see</w:t>
            </w:r>
            <w:proofErr w:type="spellEnd"/>
            <w:r>
              <w:t> NOTE 6)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32478" w14:textId="77777777" w:rsidR="0051103E" w:rsidRPr="00F442A6" w:rsidRDefault="0051103E" w:rsidP="0051103E">
            <w:pPr>
              <w:pStyle w:val="TAC"/>
            </w:pPr>
            <w:r w:rsidRPr="00A71100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AB249" w14:textId="77777777" w:rsidR="0051103E" w:rsidRPr="00F442A6" w:rsidRDefault="0051103E" w:rsidP="0051103E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6782E" w14:textId="77777777" w:rsidR="0051103E" w:rsidRPr="00F442A6" w:rsidRDefault="0051103E" w:rsidP="0051103E">
            <w:pPr>
              <w:pStyle w:val="TAC"/>
            </w:pPr>
            <w:r w:rsidRPr="00A71100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D5880" w14:textId="77777777" w:rsidR="0051103E" w:rsidRPr="00F442A6" w:rsidRDefault="0051103E" w:rsidP="0051103E">
            <w:pPr>
              <w:pStyle w:val="TAC"/>
            </w:pPr>
            <w:r w:rsidRPr="00A71100">
              <w:rPr>
                <w:lang w:eastAsia="zh-CN"/>
              </w:rPr>
              <w:t>Y</w:t>
            </w:r>
          </w:p>
        </w:tc>
      </w:tr>
      <w:tr w:rsidR="0051103E" w14:paraId="0B7FC4C1" w14:textId="77777777" w:rsidTr="0051103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D5BBD" w14:textId="77777777" w:rsidR="0051103E" w:rsidRPr="00F442A6" w:rsidRDefault="0051103E" w:rsidP="0051103E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539B4" w14:textId="77777777" w:rsidR="0051103E" w:rsidRPr="00F442A6" w:rsidRDefault="0051103E" w:rsidP="0051103E">
            <w:pPr>
              <w:pStyle w:val="TAL"/>
            </w:pPr>
            <w:r w:rsidRPr="00A71100">
              <w:t xml:space="preserve">&gt;&gt; </w:t>
            </w:r>
            <w:proofErr w:type="spellStart"/>
            <w:r w:rsidRPr="00A71100">
              <w:t>Manual</w:t>
            </w:r>
            <w:proofErr w:type="spellEnd"/>
            <w:r w:rsidRPr="00A71100">
              <w:t xml:space="preserve"> de-activation </w:t>
            </w:r>
            <w:proofErr w:type="spellStart"/>
            <w:r w:rsidRPr="00A71100">
              <w:t>is</w:t>
            </w:r>
            <w:proofErr w:type="spellEnd"/>
            <w:r w:rsidRPr="00A71100">
              <w:t xml:space="preserve"> not </w:t>
            </w:r>
            <w:proofErr w:type="spellStart"/>
            <w:r w:rsidRPr="00A71100">
              <w:t>allowed</w:t>
            </w:r>
            <w:proofErr w:type="spellEnd"/>
            <w:r w:rsidRPr="00A71100">
              <w:t xml:space="preserve"> if the </w:t>
            </w:r>
            <w:proofErr w:type="spellStart"/>
            <w:r w:rsidRPr="00A71100">
              <w:t>criteria</w:t>
            </w:r>
            <w:proofErr w:type="spellEnd"/>
            <w:r w:rsidRPr="00A71100">
              <w:t xml:space="preserve"> are met</w:t>
            </w:r>
            <w:r>
              <w:t xml:space="preserve"> (</w:t>
            </w:r>
            <w:proofErr w:type="spellStart"/>
            <w:r>
              <w:t>see</w:t>
            </w:r>
            <w:proofErr w:type="spellEnd"/>
            <w:r>
              <w:t> NOTE 6)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37247" w14:textId="77777777" w:rsidR="0051103E" w:rsidRPr="00F442A6" w:rsidRDefault="0051103E" w:rsidP="0051103E">
            <w:pPr>
              <w:pStyle w:val="TAC"/>
            </w:pPr>
            <w:r w:rsidRPr="00A71100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3D6FF" w14:textId="77777777" w:rsidR="0051103E" w:rsidRPr="00F442A6" w:rsidRDefault="0051103E" w:rsidP="0051103E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BE03C" w14:textId="77777777" w:rsidR="0051103E" w:rsidRPr="00F442A6" w:rsidRDefault="0051103E" w:rsidP="0051103E">
            <w:pPr>
              <w:pStyle w:val="TAC"/>
            </w:pPr>
            <w:r w:rsidRPr="00A71100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63158" w14:textId="77777777" w:rsidR="0051103E" w:rsidRPr="00F442A6" w:rsidRDefault="0051103E" w:rsidP="0051103E">
            <w:pPr>
              <w:pStyle w:val="TAC"/>
            </w:pPr>
            <w:r w:rsidRPr="00A71100">
              <w:rPr>
                <w:lang w:eastAsia="zh-CN"/>
              </w:rPr>
              <w:t>Y</w:t>
            </w:r>
          </w:p>
        </w:tc>
      </w:tr>
      <w:tr w:rsidR="0051103E" w14:paraId="2374E2EC" w14:textId="77777777" w:rsidTr="0051103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BD40A" w14:textId="77777777" w:rsidR="0051103E" w:rsidRPr="00F442A6" w:rsidRDefault="0051103E" w:rsidP="0051103E">
            <w:pPr>
              <w:pStyle w:val="TAL"/>
            </w:pPr>
            <w:r w:rsidRPr="008D7661">
              <w:rPr>
                <w:szCs w:val="18"/>
              </w:rPr>
              <w:t>[R-5.10-001b] of 3GPP TS 22.280 [1</w:t>
            </w:r>
            <w:r w:rsidRPr="00852D1B">
              <w:rPr>
                <w:szCs w:val="18"/>
              </w:rPr>
              <w:t>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258C0" w14:textId="77777777" w:rsidR="0051103E" w:rsidRPr="00A71100" w:rsidRDefault="0051103E" w:rsidP="0051103E">
            <w:pPr>
              <w:pStyle w:val="TAL"/>
            </w:pPr>
            <w:r w:rsidRPr="0093752F">
              <w:t>Max</w:t>
            </w:r>
            <w:r>
              <w:t>imum</w:t>
            </w:r>
            <w:r w:rsidRPr="0093752F">
              <w:t xml:space="preserve"> </w:t>
            </w:r>
            <w:proofErr w:type="spellStart"/>
            <w:r w:rsidRPr="0093752F">
              <w:t>number</w:t>
            </w:r>
            <w:proofErr w:type="spellEnd"/>
            <w:r w:rsidRPr="0093752F">
              <w:t xml:space="preserve"> of </w:t>
            </w:r>
            <w:proofErr w:type="spellStart"/>
            <w:r w:rsidRPr="0093752F">
              <w:t>successful</w:t>
            </w:r>
            <w:proofErr w:type="spellEnd"/>
            <w:r w:rsidRPr="0093752F">
              <w:t xml:space="preserve"> </w:t>
            </w:r>
            <w:proofErr w:type="spellStart"/>
            <w:r w:rsidRPr="0093752F">
              <w:t>simultaneous</w:t>
            </w:r>
            <w:proofErr w:type="spellEnd"/>
            <w:r w:rsidRPr="0093752F">
              <w:t xml:space="preserve"> MC</w:t>
            </w:r>
            <w:r>
              <w:t>Video</w:t>
            </w:r>
            <w:r w:rsidRPr="0093752F">
              <w:t xml:space="preserve"> service </w:t>
            </w:r>
            <w:proofErr w:type="spellStart"/>
            <w:r w:rsidRPr="0093752F">
              <w:t>authorizations</w:t>
            </w:r>
            <w:proofErr w:type="spellEnd"/>
            <w:r w:rsidRPr="0093752F">
              <w:t xml:space="preserve"> for </w:t>
            </w:r>
            <w:proofErr w:type="spellStart"/>
            <w:r w:rsidRPr="0093752F">
              <w:t>this</w:t>
            </w:r>
            <w:proofErr w:type="spellEnd"/>
            <w:r w:rsidRPr="0093752F">
              <w:t xml:space="preserve"> user</w:t>
            </w:r>
            <w:r>
              <w:t xml:space="preserve"> (</w:t>
            </w:r>
            <w:proofErr w:type="spellStart"/>
            <w:r>
              <w:t>see</w:t>
            </w:r>
            <w:proofErr w:type="spellEnd"/>
            <w:r>
              <w:t> NOTE 8)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3A4C8" w14:textId="77777777" w:rsidR="0051103E" w:rsidRPr="00A71100" w:rsidRDefault="0051103E" w:rsidP="0051103E">
            <w:pPr>
              <w:pStyle w:val="TAC"/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536C4" w14:textId="77777777" w:rsidR="0051103E" w:rsidRDefault="0051103E" w:rsidP="0051103E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2DA30" w14:textId="77777777" w:rsidR="0051103E" w:rsidRPr="00A71100" w:rsidRDefault="0051103E" w:rsidP="0051103E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94D3C" w14:textId="77777777" w:rsidR="0051103E" w:rsidRPr="00A71100" w:rsidRDefault="0051103E" w:rsidP="005110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51103E" w14:paraId="46586904" w14:textId="77777777" w:rsidTr="0051103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22F55" w14:textId="77777777" w:rsidR="0051103E" w:rsidRPr="008D7661" w:rsidRDefault="0051103E" w:rsidP="0051103E">
            <w:pPr>
              <w:pStyle w:val="TAL"/>
              <w:rPr>
                <w:szCs w:val="18"/>
              </w:rPr>
            </w:pPr>
            <w:r>
              <w:t>[R-5.9a-020] of 3GPP TS 22.280 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EA12D" w14:textId="77777777" w:rsidR="0051103E" w:rsidRPr="0093752F" w:rsidRDefault="0051103E" w:rsidP="0051103E">
            <w:pPr>
              <w:pStyle w:val="TAL"/>
            </w:pPr>
            <w:r>
              <w:t xml:space="preserve">List of </w:t>
            </w:r>
            <w:proofErr w:type="spellStart"/>
            <w:r>
              <w:t>functional</w:t>
            </w:r>
            <w:proofErr w:type="spellEnd"/>
            <w:r>
              <w:t xml:space="preserve"> </w:t>
            </w:r>
            <w:proofErr w:type="spellStart"/>
            <w:r>
              <w:t>aliases</w:t>
            </w:r>
            <w:proofErr w:type="spellEnd"/>
            <w:r>
              <w:t xml:space="preserve"> to </w:t>
            </w:r>
            <w:proofErr w:type="spellStart"/>
            <w:r>
              <w:t>which</w:t>
            </w:r>
            <w:proofErr w:type="spellEnd"/>
            <w:r>
              <w:t xml:space="preserve"> </w:t>
            </w:r>
            <w:proofErr w:type="spellStart"/>
            <w:r>
              <w:t>private</w:t>
            </w:r>
            <w:proofErr w:type="spellEnd"/>
            <w:r>
              <w:t xml:space="preserve"> calls are </w:t>
            </w:r>
            <w:proofErr w:type="spellStart"/>
            <w:r>
              <w:t>allowed</w:t>
            </w:r>
            <w:proofErr w:type="spellEnd"/>
            <w:r>
              <w:t xml:space="preserve"> </w:t>
            </w:r>
            <w:proofErr w:type="spellStart"/>
            <w:r>
              <w:t>when</w:t>
            </w:r>
            <w:proofErr w:type="spellEnd"/>
            <w:r>
              <w:t xml:space="preserve"> </w:t>
            </w:r>
            <w:proofErr w:type="spellStart"/>
            <w:r>
              <w:t>using</w:t>
            </w:r>
            <w:proofErr w:type="spellEnd"/>
            <w:r>
              <w:t xml:space="preserve"> a certain </w:t>
            </w:r>
            <w:proofErr w:type="spellStart"/>
            <w:r>
              <w:t>functional</w:t>
            </w:r>
            <w:proofErr w:type="spellEnd"/>
            <w:r>
              <w:t xml:space="preserve"> alias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A1843" w14:textId="77777777" w:rsidR="0051103E" w:rsidRDefault="0051103E" w:rsidP="0051103E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17ECF" w14:textId="77777777" w:rsidR="0051103E" w:rsidRDefault="0051103E" w:rsidP="0051103E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A9514" w14:textId="77777777" w:rsidR="0051103E" w:rsidRDefault="0051103E" w:rsidP="0051103E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5FDDA" w14:textId="77777777" w:rsidR="0051103E" w:rsidRDefault="0051103E" w:rsidP="0051103E">
            <w:pPr>
              <w:pStyle w:val="TAC"/>
              <w:rPr>
                <w:lang w:eastAsia="zh-CN"/>
              </w:rPr>
            </w:pPr>
          </w:p>
        </w:tc>
      </w:tr>
      <w:tr w:rsidR="0051103E" w14:paraId="398BB94C" w14:textId="77777777" w:rsidTr="0051103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1899B" w14:textId="77777777" w:rsidR="0051103E" w:rsidRPr="008D7661" w:rsidRDefault="0051103E" w:rsidP="0051103E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8E044" w14:textId="77777777" w:rsidR="0051103E" w:rsidRPr="0093752F" w:rsidRDefault="0051103E" w:rsidP="0051103E">
            <w:pPr>
              <w:pStyle w:val="TAL"/>
            </w:pPr>
            <w:r>
              <w:t xml:space="preserve">&gt; </w:t>
            </w:r>
            <w:proofErr w:type="spellStart"/>
            <w:r>
              <w:t>Used</w:t>
            </w:r>
            <w:proofErr w:type="spellEnd"/>
            <w:r>
              <w:t xml:space="preserve"> </w:t>
            </w:r>
            <w:proofErr w:type="spellStart"/>
            <w:r>
              <w:t>functional</w:t>
            </w:r>
            <w:proofErr w:type="spellEnd"/>
            <w:r>
              <w:t xml:space="preserve"> alias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06C32" w14:textId="77777777" w:rsidR="0051103E" w:rsidRDefault="0051103E" w:rsidP="0051103E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36554" w14:textId="77777777" w:rsidR="0051103E" w:rsidRDefault="0051103E" w:rsidP="0051103E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EC9C" w14:textId="77777777" w:rsidR="0051103E" w:rsidRDefault="0051103E" w:rsidP="0051103E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BCCC8" w14:textId="77777777" w:rsidR="0051103E" w:rsidRDefault="0051103E" w:rsidP="0051103E">
            <w:pPr>
              <w:pStyle w:val="TAC"/>
              <w:rPr>
                <w:lang w:eastAsia="zh-CN"/>
              </w:rPr>
            </w:pPr>
            <w:r>
              <w:t>Y</w:t>
            </w:r>
          </w:p>
        </w:tc>
      </w:tr>
      <w:tr w:rsidR="0051103E" w14:paraId="2A0A577F" w14:textId="77777777" w:rsidTr="0051103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06BA1" w14:textId="77777777" w:rsidR="0051103E" w:rsidRPr="008D7661" w:rsidRDefault="0051103E" w:rsidP="0051103E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DE337" w14:textId="77777777" w:rsidR="0051103E" w:rsidRPr="0093752F" w:rsidRDefault="0051103E" w:rsidP="0051103E">
            <w:pPr>
              <w:pStyle w:val="TAL"/>
            </w:pPr>
            <w:r>
              <w:t xml:space="preserve">&gt;&gt; List of </w:t>
            </w:r>
            <w:proofErr w:type="spellStart"/>
            <w:r>
              <w:t>functional</w:t>
            </w:r>
            <w:proofErr w:type="spellEnd"/>
            <w:r>
              <w:t xml:space="preserve"> </w:t>
            </w:r>
            <w:proofErr w:type="spellStart"/>
            <w:r>
              <w:t>aliases</w:t>
            </w:r>
            <w:proofErr w:type="spellEnd"/>
            <w:r>
              <w:t xml:space="preserve"> </w:t>
            </w:r>
            <w:proofErr w:type="spellStart"/>
            <w:r>
              <w:t>which</w:t>
            </w:r>
            <w:proofErr w:type="spellEnd"/>
            <w:r>
              <w:t xml:space="preserve"> </w:t>
            </w:r>
            <w:proofErr w:type="spellStart"/>
            <w:r>
              <w:t>can</w:t>
            </w:r>
            <w:proofErr w:type="spellEnd"/>
            <w:r>
              <w:t xml:space="preserve"> </w:t>
            </w:r>
            <w:proofErr w:type="spellStart"/>
            <w:r>
              <w:t>be</w:t>
            </w:r>
            <w:proofErr w:type="spellEnd"/>
            <w:r>
              <w:t xml:space="preserve"> </w:t>
            </w:r>
            <w:proofErr w:type="spellStart"/>
            <w:r>
              <w:t>called</w:t>
            </w:r>
            <w:proofErr w:type="spellEnd"/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2AC1E" w14:textId="77777777" w:rsidR="0051103E" w:rsidRDefault="0051103E" w:rsidP="0051103E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1CD64" w14:textId="77777777" w:rsidR="0051103E" w:rsidRDefault="0051103E" w:rsidP="0051103E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17501" w14:textId="77777777" w:rsidR="0051103E" w:rsidRDefault="0051103E" w:rsidP="0051103E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294FC" w14:textId="77777777" w:rsidR="0051103E" w:rsidRDefault="0051103E" w:rsidP="0051103E">
            <w:pPr>
              <w:pStyle w:val="TAC"/>
              <w:rPr>
                <w:lang w:eastAsia="zh-CN"/>
              </w:rPr>
            </w:pPr>
          </w:p>
        </w:tc>
      </w:tr>
      <w:tr w:rsidR="0051103E" w14:paraId="4788F791" w14:textId="77777777" w:rsidTr="0051103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B75B5" w14:textId="77777777" w:rsidR="0051103E" w:rsidRPr="008D7661" w:rsidRDefault="0051103E" w:rsidP="0051103E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F810A" w14:textId="77777777" w:rsidR="0051103E" w:rsidRPr="0093752F" w:rsidRDefault="0051103E" w:rsidP="0051103E">
            <w:pPr>
              <w:pStyle w:val="TAL"/>
            </w:pPr>
            <w:r>
              <w:t xml:space="preserve">&gt;&gt;&gt; </w:t>
            </w:r>
            <w:proofErr w:type="spellStart"/>
            <w:r>
              <w:t>Functional</w:t>
            </w:r>
            <w:proofErr w:type="spellEnd"/>
            <w:r>
              <w:t xml:space="preserve"> alias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61FC4" w14:textId="77777777" w:rsidR="0051103E" w:rsidRDefault="0051103E" w:rsidP="0051103E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D98D0" w14:textId="77777777" w:rsidR="0051103E" w:rsidRDefault="0051103E" w:rsidP="0051103E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C5214" w14:textId="77777777" w:rsidR="0051103E" w:rsidRDefault="0051103E" w:rsidP="0051103E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5C665" w14:textId="77777777" w:rsidR="0051103E" w:rsidRDefault="0051103E" w:rsidP="0051103E">
            <w:pPr>
              <w:pStyle w:val="TAC"/>
              <w:rPr>
                <w:lang w:eastAsia="zh-CN"/>
              </w:rPr>
            </w:pPr>
            <w:r>
              <w:t>Y</w:t>
            </w:r>
          </w:p>
        </w:tc>
      </w:tr>
      <w:tr w:rsidR="0051103E" w14:paraId="0FD6A26D" w14:textId="77777777" w:rsidTr="0051103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E5E93" w14:textId="77777777" w:rsidR="0051103E" w:rsidRPr="008D7661" w:rsidRDefault="0051103E" w:rsidP="0051103E">
            <w:pPr>
              <w:pStyle w:val="TAL"/>
              <w:rPr>
                <w:szCs w:val="18"/>
              </w:rPr>
            </w:pPr>
            <w:r>
              <w:t>[R-5.9a-021] of 3GPP TS 22.280 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F12A2" w14:textId="77777777" w:rsidR="0051103E" w:rsidRPr="0093752F" w:rsidRDefault="0051103E" w:rsidP="0051103E">
            <w:pPr>
              <w:pStyle w:val="TAL"/>
            </w:pPr>
            <w:r>
              <w:t xml:space="preserve">List of </w:t>
            </w:r>
            <w:proofErr w:type="spellStart"/>
            <w:r>
              <w:t>functional</w:t>
            </w:r>
            <w:proofErr w:type="spellEnd"/>
            <w:r>
              <w:t xml:space="preserve"> </w:t>
            </w:r>
            <w:proofErr w:type="spellStart"/>
            <w:r>
              <w:t>aliases</w:t>
            </w:r>
            <w:proofErr w:type="spellEnd"/>
            <w:r>
              <w:t xml:space="preserve"> </w:t>
            </w:r>
            <w:proofErr w:type="spellStart"/>
            <w:r>
              <w:t>from</w:t>
            </w:r>
            <w:proofErr w:type="spellEnd"/>
            <w:r>
              <w:t xml:space="preserve"> </w:t>
            </w:r>
            <w:proofErr w:type="spellStart"/>
            <w:r>
              <w:t>which</w:t>
            </w:r>
            <w:proofErr w:type="spellEnd"/>
            <w:r>
              <w:t xml:space="preserve"> </w:t>
            </w:r>
            <w:proofErr w:type="spellStart"/>
            <w:r>
              <w:t>private</w:t>
            </w:r>
            <w:proofErr w:type="spellEnd"/>
            <w:r>
              <w:t xml:space="preserve"> calls </w:t>
            </w:r>
            <w:proofErr w:type="spellStart"/>
            <w:r>
              <w:t>can</w:t>
            </w:r>
            <w:proofErr w:type="spellEnd"/>
            <w:r>
              <w:t xml:space="preserve"> </w:t>
            </w:r>
            <w:proofErr w:type="spellStart"/>
            <w:r>
              <w:t>be</w:t>
            </w:r>
            <w:proofErr w:type="spellEnd"/>
            <w:r>
              <w:t xml:space="preserve"> </w:t>
            </w:r>
            <w:proofErr w:type="spellStart"/>
            <w:r>
              <w:t>received</w:t>
            </w:r>
            <w:proofErr w:type="spellEnd"/>
            <w:r>
              <w:t xml:space="preserve"> </w:t>
            </w:r>
            <w:proofErr w:type="spellStart"/>
            <w:r>
              <w:t>when</w:t>
            </w:r>
            <w:proofErr w:type="spellEnd"/>
            <w:r>
              <w:t xml:space="preserve"> </w:t>
            </w:r>
            <w:proofErr w:type="spellStart"/>
            <w:r>
              <w:t>using</w:t>
            </w:r>
            <w:proofErr w:type="spellEnd"/>
            <w:r>
              <w:t xml:space="preserve"> a certain </w:t>
            </w:r>
            <w:proofErr w:type="spellStart"/>
            <w:r>
              <w:t>functional</w:t>
            </w:r>
            <w:proofErr w:type="spellEnd"/>
            <w:r>
              <w:t xml:space="preserve"> alias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A939D" w14:textId="77777777" w:rsidR="0051103E" w:rsidRDefault="0051103E" w:rsidP="0051103E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DC1CD" w14:textId="77777777" w:rsidR="0051103E" w:rsidRDefault="0051103E" w:rsidP="0051103E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0D886" w14:textId="77777777" w:rsidR="0051103E" w:rsidRDefault="0051103E" w:rsidP="0051103E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F5AAE" w14:textId="77777777" w:rsidR="0051103E" w:rsidRDefault="0051103E" w:rsidP="0051103E">
            <w:pPr>
              <w:pStyle w:val="TAC"/>
              <w:rPr>
                <w:lang w:eastAsia="zh-CN"/>
              </w:rPr>
            </w:pPr>
          </w:p>
        </w:tc>
      </w:tr>
      <w:tr w:rsidR="0051103E" w14:paraId="2EE1A203" w14:textId="77777777" w:rsidTr="0051103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1E193" w14:textId="77777777" w:rsidR="0051103E" w:rsidRPr="008D7661" w:rsidRDefault="0051103E" w:rsidP="0051103E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7A42A" w14:textId="77777777" w:rsidR="0051103E" w:rsidRPr="0093752F" w:rsidRDefault="0051103E" w:rsidP="0051103E">
            <w:pPr>
              <w:pStyle w:val="TAL"/>
            </w:pPr>
            <w:r>
              <w:t xml:space="preserve">&gt; </w:t>
            </w:r>
            <w:proofErr w:type="spellStart"/>
            <w:r>
              <w:t>Used</w:t>
            </w:r>
            <w:proofErr w:type="spellEnd"/>
            <w:r>
              <w:t xml:space="preserve"> </w:t>
            </w:r>
            <w:proofErr w:type="spellStart"/>
            <w:r>
              <w:t>functional</w:t>
            </w:r>
            <w:proofErr w:type="spellEnd"/>
            <w:r>
              <w:t xml:space="preserve"> alias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197FB" w14:textId="77777777" w:rsidR="0051103E" w:rsidRDefault="0051103E" w:rsidP="0051103E">
            <w:pPr>
              <w:pStyle w:val="TAC"/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03EEB" w14:textId="77777777" w:rsidR="0051103E" w:rsidRDefault="0051103E" w:rsidP="0051103E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A82D4" w14:textId="77777777" w:rsidR="0051103E" w:rsidRDefault="0051103E" w:rsidP="0051103E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9E777" w14:textId="77777777" w:rsidR="0051103E" w:rsidRDefault="0051103E" w:rsidP="0051103E">
            <w:pPr>
              <w:pStyle w:val="TAC"/>
              <w:rPr>
                <w:lang w:eastAsia="zh-CN"/>
              </w:rPr>
            </w:pPr>
            <w:r>
              <w:t>Y</w:t>
            </w:r>
          </w:p>
        </w:tc>
      </w:tr>
      <w:tr w:rsidR="0051103E" w14:paraId="507AF8BB" w14:textId="77777777" w:rsidTr="0051103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12881" w14:textId="77777777" w:rsidR="0051103E" w:rsidRPr="008D7661" w:rsidRDefault="0051103E" w:rsidP="0051103E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BA76B" w14:textId="77777777" w:rsidR="0051103E" w:rsidRPr="0093752F" w:rsidRDefault="0051103E" w:rsidP="0051103E">
            <w:pPr>
              <w:pStyle w:val="TAL"/>
            </w:pPr>
            <w:r>
              <w:t xml:space="preserve">&gt;&gt; List of </w:t>
            </w:r>
            <w:proofErr w:type="spellStart"/>
            <w:r>
              <w:t>functional</w:t>
            </w:r>
            <w:proofErr w:type="spellEnd"/>
            <w:r>
              <w:t xml:space="preserve"> </w:t>
            </w:r>
            <w:proofErr w:type="spellStart"/>
            <w:r>
              <w:t>aliases</w:t>
            </w:r>
            <w:proofErr w:type="spellEnd"/>
            <w:r>
              <w:t xml:space="preserve"> </w:t>
            </w:r>
            <w:proofErr w:type="spellStart"/>
            <w:r>
              <w:t>from</w:t>
            </w:r>
            <w:proofErr w:type="spellEnd"/>
            <w:r>
              <w:t xml:space="preserve"> </w:t>
            </w:r>
            <w:proofErr w:type="spellStart"/>
            <w:r>
              <w:t>which</w:t>
            </w:r>
            <w:proofErr w:type="spellEnd"/>
            <w:r>
              <w:t xml:space="preserve"> calls </w:t>
            </w:r>
            <w:proofErr w:type="spellStart"/>
            <w:r>
              <w:t>can</w:t>
            </w:r>
            <w:proofErr w:type="spellEnd"/>
            <w:r>
              <w:t xml:space="preserve"> </w:t>
            </w:r>
            <w:proofErr w:type="spellStart"/>
            <w:r>
              <w:t>be</w:t>
            </w:r>
            <w:proofErr w:type="spellEnd"/>
            <w:r>
              <w:t xml:space="preserve"> </w:t>
            </w:r>
            <w:proofErr w:type="spellStart"/>
            <w:r>
              <w:t>received</w:t>
            </w:r>
            <w:proofErr w:type="spellEnd"/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28372" w14:textId="77777777" w:rsidR="0051103E" w:rsidRDefault="0051103E" w:rsidP="0051103E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98281" w14:textId="77777777" w:rsidR="0051103E" w:rsidRDefault="0051103E" w:rsidP="0051103E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083C1" w14:textId="77777777" w:rsidR="0051103E" w:rsidRDefault="0051103E" w:rsidP="0051103E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B4460" w14:textId="77777777" w:rsidR="0051103E" w:rsidRDefault="0051103E" w:rsidP="0051103E">
            <w:pPr>
              <w:pStyle w:val="TAC"/>
              <w:rPr>
                <w:lang w:eastAsia="zh-CN"/>
              </w:rPr>
            </w:pPr>
          </w:p>
        </w:tc>
      </w:tr>
      <w:tr w:rsidR="0051103E" w14:paraId="6E5BAC30" w14:textId="77777777" w:rsidTr="0051103E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50051" w14:textId="77777777" w:rsidR="0051103E" w:rsidRPr="008D7661" w:rsidRDefault="0051103E" w:rsidP="0051103E">
            <w:pPr>
              <w:pStyle w:val="TAL"/>
              <w:rPr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9E9DD" w14:textId="77777777" w:rsidR="0051103E" w:rsidRPr="0093752F" w:rsidRDefault="0051103E" w:rsidP="0051103E">
            <w:pPr>
              <w:pStyle w:val="TAL"/>
            </w:pPr>
            <w:r>
              <w:t xml:space="preserve">&gt;&gt;&gt; </w:t>
            </w:r>
            <w:proofErr w:type="spellStart"/>
            <w:r>
              <w:t>Functional</w:t>
            </w:r>
            <w:proofErr w:type="spellEnd"/>
            <w:r>
              <w:t xml:space="preserve"> alias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D6CDF" w14:textId="77777777" w:rsidR="0051103E" w:rsidRDefault="0051103E" w:rsidP="0051103E">
            <w:pPr>
              <w:pStyle w:val="TAC"/>
            </w:pPr>
            <w: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67996" w14:textId="77777777" w:rsidR="0051103E" w:rsidRDefault="0051103E" w:rsidP="0051103E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32969" w14:textId="77777777" w:rsidR="0051103E" w:rsidRDefault="0051103E" w:rsidP="0051103E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88AA5" w14:textId="77777777" w:rsidR="0051103E" w:rsidRDefault="0051103E" w:rsidP="0051103E">
            <w:pPr>
              <w:pStyle w:val="TAC"/>
              <w:rPr>
                <w:lang w:eastAsia="zh-CN"/>
              </w:rPr>
            </w:pPr>
            <w:r>
              <w:t>Y</w:t>
            </w:r>
          </w:p>
        </w:tc>
      </w:tr>
      <w:tr w:rsidR="0051103E" w14:paraId="5AA5F453" w14:textId="77777777" w:rsidTr="0051103E">
        <w:trPr>
          <w:trHeight w:val="359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99BE2" w14:textId="77777777" w:rsidR="0051103E" w:rsidRPr="00A054DD" w:rsidRDefault="0051103E" w:rsidP="0051103E">
            <w:pPr>
              <w:pStyle w:val="TAN"/>
              <w:rPr>
                <w:lang w:eastAsia="zh-CN"/>
              </w:rPr>
            </w:pPr>
            <w:r w:rsidRPr="00A054DD">
              <w:rPr>
                <w:lang w:eastAsia="zh-CN"/>
              </w:rPr>
              <w:t>NOTE 1:</w:t>
            </w:r>
            <w:r w:rsidRPr="00A054DD">
              <w:rPr>
                <w:lang w:eastAsia="zh-CN"/>
              </w:rPr>
              <w:tab/>
              <w:t xml:space="preserve">If </w:t>
            </w:r>
            <w:proofErr w:type="spellStart"/>
            <w:r w:rsidRPr="00A054DD">
              <w:rPr>
                <w:lang w:eastAsia="zh-CN"/>
              </w:rPr>
              <w:t>this</w:t>
            </w:r>
            <w:proofErr w:type="spellEnd"/>
            <w:r w:rsidRPr="00A054DD">
              <w:rPr>
                <w:lang w:eastAsia="zh-CN"/>
              </w:rPr>
              <w:t xml:space="preserve"> </w:t>
            </w:r>
            <w:proofErr w:type="spellStart"/>
            <w:r w:rsidRPr="00A054DD">
              <w:rPr>
                <w:lang w:eastAsia="zh-CN"/>
              </w:rPr>
              <w:t>parameter</w:t>
            </w:r>
            <w:proofErr w:type="spellEnd"/>
            <w:r w:rsidRPr="00A054DD">
              <w:rPr>
                <w:lang w:eastAsia="zh-CN"/>
              </w:rPr>
              <w:t xml:space="preserve"> </w:t>
            </w:r>
            <w:proofErr w:type="spellStart"/>
            <w:r w:rsidRPr="00A054DD">
              <w:rPr>
                <w:lang w:eastAsia="zh-CN"/>
              </w:rPr>
              <w:t>is</w:t>
            </w:r>
            <w:proofErr w:type="spellEnd"/>
            <w:r w:rsidRPr="00A054DD">
              <w:rPr>
                <w:lang w:eastAsia="zh-CN"/>
              </w:rPr>
              <w:t xml:space="preserve"> not </w:t>
            </w:r>
            <w:proofErr w:type="spellStart"/>
            <w:r w:rsidRPr="00A054DD">
              <w:rPr>
                <w:lang w:eastAsia="zh-CN"/>
              </w:rPr>
              <w:t>configured</w:t>
            </w:r>
            <w:proofErr w:type="spellEnd"/>
            <w:r w:rsidRPr="00A054DD">
              <w:rPr>
                <w:lang w:eastAsia="zh-CN"/>
              </w:rPr>
              <w:t xml:space="preserve">, </w:t>
            </w:r>
            <w:proofErr w:type="spellStart"/>
            <w:r w:rsidRPr="00A054DD">
              <w:rPr>
                <w:lang w:eastAsia="zh-CN"/>
              </w:rPr>
              <w:t>authorization</w:t>
            </w:r>
            <w:proofErr w:type="spellEnd"/>
            <w:r w:rsidRPr="00A054DD">
              <w:rPr>
                <w:lang w:eastAsia="zh-CN"/>
              </w:rPr>
              <w:t xml:space="preserve"> to use the group </w:t>
            </w:r>
            <w:proofErr w:type="spellStart"/>
            <w:r w:rsidRPr="00A054DD">
              <w:rPr>
                <w:lang w:eastAsia="zh-CN"/>
              </w:rPr>
              <w:t>shall</w:t>
            </w:r>
            <w:proofErr w:type="spellEnd"/>
            <w:r w:rsidRPr="00A054DD">
              <w:rPr>
                <w:lang w:eastAsia="zh-CN"/>
              </w:rPr>
              <w:t xml:space="preserve"> </w:t>
            </w:r>
            <w:proofErr w:type="spellStart"/>
            <w:r w:rsidRPr="00A054DD">
              <w:rPr>
                <w:lang w:eastAsia="zh-CN"/>
              </w:rPr>
              <w:t>be</w:t>
            </w:r>
            <w:proofErr w:type="spellEnd"/>
            <w:r w:rsidRPr="00A054DD">
              <w:rPr>
                <w:lang w:eastAsia="zh-CN"/>
              </w:rPr>
              <w:t xml:space="preserve"> </w:t>
            </w:r>
            <w:proofErr w:type="spellStart"/>
            <w:r w:rsidRPr="00A054DD">
              <w:rPr>
                <w:lang w:eastAsia="zh-CN"/>
              </w:rPr>
              <w:t>obtained</w:t>
            </w:r>
            <w:proofErr w:type="spellEnd"/>
            <w:r w:rsidRPr="00A054DD">
              <w:rPr>
                <w:lang w:eastAsia="zh-CN"/>
              </w:rPr>
              <w:t xml:space="preserve"> </w:t>
            </w:r>
            <w:proofErr w:type="spellStart"/>
            <w:r w:rsidRPr="00A054DD">
              <w:rPr>
                <w:lang w:eastAsia="zh-CN"/>
              </w:rPr>
              <w:t>from</w:t>
            </w:r>
            <w:proofErr w:type="spellEnd"/>
            <w:r w:rsidRPr="00A054DD">
              <w:rPr>
                <w:lang w:eastAsia="zh-CN"/>
              </w:rPr>
              <w:t xml:space="preserve"> the </w:t>
            </w:r>
            <w:proofErr w:type="spellStart"/>
            <w:r w:rsidRPr="00A054DD">
              <w:rPr>
                <w:lang w:eastAsia="zh-CN"/>
              </w:rPr>
              <w:t>identity</w:t>
            </w:r>
            <w:proofErr w:type="spellEnd"/>
            <w:r w:rsidRPr="00A054DD">
              <w:rPr>
                <w:lang w:eastAsia="zh-CN"/>
              </w:rPr>
              <w:t xml:space="preserve"> management server </w:t>
            </w:r>
            <w:proofErr w:type="spellStart"/>
            <w:r w:rsidRPr="00A054DD">
              <w:rPr>
                <w:lang w:eastAsia="zh-CN"/>
              </w:rPr>
              <w:t>identified</w:t>
            </w:r>
            <w:proofErr w:type="spellEnd"/>
            <w:r w:rsidRPr="00A054DD">
              <w:rPr>
                <w:lang w:eastAsia="zh-CN"/>
              </w:rPr>
              <w:t xml:space="preserve"> in the initial MC service UE configuration data (on-network) </w:t>
            </w:r>
            <w:proofErr w:type="spellStart"/>
            <w:r w:rsidRPr="00A054DD">
              <w:rPr>
                <w:lang w:eastAsia="zh-CN"/>
              </w:rPr>
              <w:t>configured</w:t>
            </w:r>
            <w:proofErr w:type="spellEnd"/>
            <w:r w:rsidRPr="00A054DD">
              <w:rPr>
                <w:lang w:eastAsia="zh-CN"/>
              </w:rPr>
              <w:t xml:space="preserve"> in table A.6-1 of </w:t>
            </w:r>
            <w:r>
              <w:rPr>
                <w:lang w:eastAsia="zh-CN"/>
              </w:rPr>
              <w:t>3GPP </w:t>
            </w:r>
            <w:r w:rsidRPr="00A054DD">
              <w:rPr>
                <w:lang w:eastAsia="zh-CN"/>
              </w:rPr>
              <w:t>TS</w:t>
            </w:r>
            <w:r>
              <w:rPr>
                <w:lang w:eastAsia="zh-CN"/>
              </w:rPr>
              <w:t> </w:t>
            </w:r>
            <w:r w:rsidRPr="00A054DD">
              <w:rPr>
                <w:lang w:eastAsia="zh-CN"/>
              </w:rPr>
              <w:t>23.280</w:t>
            </w:r>
            <w:r>
              <w:rPr>
                <w:lang w:eastAsia="zh-CN"/>
              </w:rPr>
              <w:t> </w:t>
            </w:r>
            <w:r w:rsidRPr="00A054DD">
              <w:rPr>
                <w:lang w:eastAsia="zh-CN"/>
              </w:rPr>
              <w:t>[6].</w:t>
            </w:r>
          </w:p>
          <w:p w14:paraId="160DFD0E" w14:textId="77777777" w:rsidR="0051103E" w:rsidRPr="00A054DD" w:rsidRDefault="0051103E" w:rsidP="0051103E">
            <w:pPr>
              <w:pStyle w:val="TAN"/>
              <w:rPr>
                <w:lang w:eastAsia="zh-CN"/>
              </w:rPr>
            </w:pPr>
            <w:r w:rsidRPr="00A054DD">
              <w:rPr>
                <w:lang w:eastAsia="zh-CN"/>
              </w:rPr>
              <w:t>NOTE 2:</w:t>
            </w:r>
            <w:r w:rsidRPr="00A054DD">
              <w:rPr>
                <w:lang w:eastAsia="zh-CN"/>
              </w:rPr>
              <w:tab/>
              <w:t xml:space="preserve">The use of </w:t>
            </w:r>
            <w:proofErr w:type="spellStart"/>
            <w:r w:rsidRPr="00A054DD">
              <w:rPr>
                <w:lang w:eastAsia="zh-CN"/>
              </w:rPr>
              <w:t>this</w:t>
            </w:r>
            <w:proofErr w:type="spellEnd"/>
            <w:r w:rsidRPr="00A054DD">
              <w:rPr>
                <w:lang w:eastAsia="zh-CN"/>
              </w:rPr>
              <w:t xml:space="preserve"> </w:t>
            </w:r>
            <w:proofErr w:type="spellStart"/>
            <w:r w:rsidRPr="00A054DD">
              <w:rPr>
                <w:lang w:eastAsia="zh-CN"/>
              </w:rPr>
              <w:t>parameter</w:t>
            </w:r>
            <w:proofErr w:type="spellEnd"/>
            <w:r w:rsidRPr="00A054DD">
              <w:rPr>
                <w:lang w:eastAsia="zh-CN"/>
              </w:rPr>
              <w:t xml:space="preserve"> by the MCVideo UE </w:t>
            </w:r>
            <w:proofErr w:type="spellStart"/>
            <w:r w:rsidRPr="00A054DD">
              <w:rPr>
                <w:lang w:eastAsia="zh-CN"/>
              </w:rPr>
              <w:t>is</w:t>
            </w:r>
            <w:proofErr w:type="spellEnd"/>
            <w:r w:rsidRPr="00A054DD">
              <w:rPr>
                <w:lang w:eastAsia="zh-CN"/>
              </w:rPr>
              <w:t xml:space="preserve"> </w:t>
            </w:r>
            <w:proofErr w:type="spellStart"/>
            <w:r w:rsidRPr="00A054DD">
              <w:rPr>
                <w:lang w:eastAsia="zh-CN"/>
              </w:rPr>
              <w:t>outside</w:t>
            </w:r>
            <w:proofErr w:type="spellEnd"/>
            <w:r w:rsidRPr="00A054DD">
              <w:rPr>
                <w:lang w:eastAsia="zh-CN"/>
              </w:rPr>
              <w:t xml:space="preserve"> the scope of the </w:t>
            </w:r>
            <w:proofErr w:type="spellStart"/>
            <w:r w:rsidRPr="00A054DD">
              <w:rPr>
                <w:lang w:eastAsia="zh-CN"/>
              </w:rPr>
              <w:t>present</w:t>
            </w:r>
            <w:proofErr w:type="spellEnd"/>
            <w:r w:rsidRPr="00A054DD">
              <w:rPr>
                <w:lang w:eastAsia="zh-CN"/>
              </w:rPr>
              <w:t xml:space="preserve"> document.</w:t>
            </w:r>
          </w:p>
          <w:p w14:paraId="31B1AE4B" w14:textId="77777777" w:rsidR="0051103E" w:rsidRPr="0084229B" w:rsidRDefault="0051103E" w:rsidP="0051103E">
            <w:pPr>
              <w:pStyle w:val="TAN"/>
              <w:rPr>
                <w:lang w:eastAsia="zh-CN"/>
              </w:rPr>
            </w:pPr>
            <w:r w:rsidRPr="00A054DD">
              <w:rPr>
                <w:lang w:eastAsia="zh-CN"/>
              </w:rPr>
              <w:t>NOTE 3:</w:t>
            </w:r>
            <w:r w:rsidRPr="00A054DD">
              <w:rPr>
                <w:lang w:eastAsia="zh-CN"/>
              </w:rPr>
              <w:tab/>
              <w:t xml:space="preserve">The </w:t>
            </w:r>
            <w:proofErr w:type="spellStart"/>
            <w:r w:rsidRPr="00A054DD">
              <w:rPr>
                <w:lang w:eastAsia="zh-CN"/>
              </w:rPr>
              <w:t>parameter</w:t>
            </w:r>
            <w:proofErr w:type="spellEnd"/>
            <w:r w:rsidRPr="00A054DD">
              <w:rPr>
                <w:lang w:eastAsia="zh-CN"/>
              </w:rPr>
              <w:t xml:space="preserve"> </w:t>
            </w:r>
            <w:proofErr w:type="spellStart"/>
            <w:r w:rsidRPr="00A054DD">
              <w:rPr>
                <w:lang w:eastAsia="zh-CN"/>
              </w:rPr>
              <w:t>can</w:t>
            </w:r>
            <w:proofErr w:type="spellEnd"/>
            <w:r w:rsidRPr="00A054DD">
              <w:rPr>
                <w:lang w:eastAsia="zh-CN"/>
              </w:rPr>
              <w:t xml:space="preserve"> </w:t>
            </w:r>
            <w:proofErr w:type="spellStart"/>
            <w:r w:rsidRPr="00A054DD">
              <w:rPr>
                <w:lang w:eastAsia="zh-CN"/>
              </w:rPr>
              <w:t>be</w:t>
            </w:r>
            <w:proofErr w:type="spellEnd"/>
            <w:r w:rsidRPr="00A054DD">
              <w:rPr>
                <w:lang w:eastAsia="zh-CN"/>
              </w:rPr>
              <w:t xml:space="preserve"> set to an </w:t>
            </w:r>
            <w:proofErr w:type="spellStart"/>
            <w:r w:rsidRPr="00A054DD">
              <w:rPr>
                <w:lang w:eastAsia="zh-CN"/>
              </w:rPr>
              <w:t>unlimited</w:t>
            </w:r>
            <w:proofErr w:type="spellEnd"/>
            <w:r w:rsidRPr="00A054DD">
              <w:rPr>
                <w:lang w:eastAsia="zh-CN"/>
              </w:rPr>
              <w:t xml:space="preserve"> </w:t>
            </w:r>
            <w:proofErr w:type="spellStart"/>
            <w:r w:rsidRPr="00A054DD">
              <w:rPr>
                <w:lang w:eastAsia="zh-CN"/>
              </w:rPr>
              <w:t>number</w:t>
            </w:r>
            <w:proofErr w:type="spellEnd"/>
            <w:r w:rsidRPr="00A054DD">
              <w:rPr>
                <w:lang w:eastAsia="zh-CN"/>
              </w:rPr>
              <w:t xml:space="preserve"> of </w:t>
            </w:r>
            <w:proofErr w:type="spellStart"/>
            <w:r w:rsidRPr="00A054DD">
              <w:rPr>
                <w:lang w:eastAsia="zh-CN"/>
              </w:rPr>
              <w:t>simultaneous</w:t>
            </w:r>
            <w:proofErr w:type="spellEnd"/>
            <w:r w:rsidRPr="00A054DD">
              <w:rPr>
                <w:lang w:eastAsia="zh-CN"/>
              </w:rPr>
              <w:t xml:space="preserve"> </w:t>
            </w:r>
            <w:proofErr w:type="spellStart"/>
            <w:r w:rsidRPr="00A054DD">
              <w:rPr>
                <w:lang w:eastAsia="zh-CN"/>
              </w:rPr>
              <w:t>streams</w:t>
            </w:r>
            <w:proofErr w:type="spellEnd"/>
            <w:r w:rsidRPr="00A054DD">
              <w:rPr>
                <w:lang w:eastAsia="zh-CN"/>
              </w:rPr>
              <w:t xml:space="preserve"> </w:t>
            </w:r>
            <w:proofErr w:type="spellStart"/>
            <w:r w:rsidRPr="00A054DD">
              <w:rPr>
                <w:lang w:eastAsia="zh-CN"/>
              </w:rPr>
              <w:t>received</w:t>
            </w:r>
            <w:proofErr w:type="spellEnd"/>
            <w:r w:rsidRPr="00A054DD">
              <w:rPr>
                <w:lang w:eastAsia="zh-CN"/>
              </w:rPr>
              <w:t xml:space="preserve"> </w:t>
            </w:r>
            <w:proofErr w:type="spellStart"/>
            <w:r w:rsidRPr="00A054DD">
              <w:rPr>
                <w:lang w:eastAsia="zh-CN"/>
              </w:rPr>
              <w:t>that</w:t>
            </w:r>
            <w:proofErr w:type="spellEnd"/>
            <w:r w:rsidRPr="00A054DD">
              <w:rPr>
                <w:lang w:eastAsia="zh-CN"/>
              </w:rPr>
              <w:t xml:space="preserve"> </w:t>
            </w:r>
            <w:proofErr w:type="spellStart"/>
            <w:r w:rsidRPr="00A054DD">
              <w:rPr>
                <w:lang w:eastAsia="zh-CN"/>
              </w:rPr>
              <w:t>can</w:t>
            </w:r>
            <w:proofErr w:type="spellEnd"/>
            <w:r w:rsidRPr="00A054DD">
              <w:rPr>
                <w:lang w:eastAsia="zh-CN"/>
              </w:rPr>
              <w:t xml:space="preserve"> </w:t>
            </w:r>
            <w:proofErr w:type="spellStart"/>
            <w:r w:rsidRPr="00A054DD">
              <w:rPr>
                <w:lang w:eastAsia="zh-CN"/>
              </w:rPr>
              <w:t>be</w:t>
            </w:r>
            <w:proofErr w:type="spellEnd"/>
            <w:r w:rsidRPr="00A054DD">
              <w:rPr>
                <w:lang w:eastAsia="zh-CN"/>
              </w:rPr>
              <w:t xml:space="preserve"> </w:t>
            </w:r>
            <w:proofErr w:type="spellStart"/>
            <w:r w:rsidRPr="00A054DD">
              <w:rPr>
                <w:lang w:eastAsia="zh-CN"/>
              </w:rPr>
              <w:t>received</w:t>
            </w:r>
            <w:proofErr w:type="spellEnd"/>
            <w:r w:rsidRPr="0084229B">
              <w:rPr>
                <w:lang w:eastAsia="zh-CN"/>
              </w:rPr>
              <w:t>.</w:t>
            </w:r>
          </w:p>
          <w:p w14:paraId="08785388" w14:textId="77777777" w:rsidR="0051103E" w:rsidRDefault="0051103E" w:rsidP="0051103E">
            <w:pPr>
              <w:pStyle w:val="TAN"/>
              <w:rPr>
                <w:lang w:eastAsia="zh-CN"/>
              </w:rPr>
            </w:pPr>
            <w:r w:rsidRPr="0084229B">
              <w:rPr>
                <w:lang w:eastAsia="zh-CN"/>
              </w:rPr>
              <w:t>NOTE 4:</w:t>
            </w:r>
            <w:r w:rsidRPr="0084229B">
              <w:rPr>
                <w:lang w:eastAsia="zh-CN"/>
              </w:rPr>
              <w:tab/>
            </w:r>
            <w:r w:rsidRPr="0084229B">
              <w:rPr>
                <w:lang w:eastAsia="zh-CN"/>
              </w:rPr>
              <w:tab/>
              <w:t xml:space="preserve">If </w:t>
            </w:r>
            <w:proofErr w:type="spellStart"/>
            <w:r w:rsidRPr="0084229B">
              <w:rPr>
                <w:lang w:eastAsia="zh-CN"/>
              </w:rPr>
              <w:t>this</w:t>
            </w:r>
            <w:proofErr w:type="spellEnd"/>
            <w:r w:rsidRPr="0084229B">
              <w:rPr>
                <w:lang w:eastAsia="zh-CN"/>
              </w:rPr>
              <w:t xml:space="preserve"> </w:t>
            </w:r>
            <w:proofErr w:type="spellStart"/>
            <w:r w:rsidRPr="0084229B">
              <w:rPr>
                <w:lang w:eastAsia="zh-CN"/>
              </w:rPr>
              <w:t>parameter</w:t>
            </w:r>
            <w:proofErr w:type="spellEnd"/>
            <w:r w:rsidRPr="0084229B">
              <w:rPr>
                <w:lang w:eastAsia="zh-CN"/>
              </w:rPr>
              <w:t xml:space="preserve"> </w:t>
            </w:r>
            <w:proofErr w:type="spellStart"/>
            <w:r w:rsidRPr="0084229B">
              <w:rPr>
                <w:lang w:eastAsia="zh-CN"/>
              </w:rPr>
              <w:t>is</w:t>
            </w:r>
            <w:proofErr w:type="spellEnd"/>
            <w:r w:rsidRPr="0084229B">
              <w:rPr>
                <w:lang w:eastAsia="zh-CN"/>
              </w:rPr>
              <w:t xml:space="preserve"> absent, the </w:t>
            </w:r>
            <w:proofErr w:type="spellStart"/>
            <w:r w:rsidRPr="0084229B">
              <w:rPr>
                <w:lang w:eastAsia="zh-CN"/>
              </w:rPr>
              <w:t>KMSUri</w:t>
            </w:r>
            <w:proofErr w:type="spellEnd"/>
            <w:r w:rsidRPr="0084229B">
              <w:rPr>
                <w:lang w:eastAsia="zh-CN"/>
              </w:rPr>
              <w:t xml:space="preserve"> </w:t>
            </w:r>
            <w:proofErr w:type="spellStart"/>
            <w:r w:rsidRPr="0084229B">
              <w:rPr>
                <w:lang w:eastAsia="zh-CN"/>
              </w:rPr>
              <w:t>shall</w:t>
            </w:r>
            <w:proofErr w:type="spellEnd"/>
            <w:r w:rsidRPr="0084229B">
              <w:rPr>
                <w:lang w:eastAsia="zh-CN"/>
              </w:rPr>
              <w:t xml:space="preserve"> </w:t>
            </w:r>
            <w:proofErr w:type="spellStart"/>
            <w:r w:rsidRPr="0084229B">
              <w:rPr>
                <w:lang w:eastAsia="zh-CN"/>
              </w:rPr>
              <w:t>be</w:t>
            </w:r>
            <w:proofErr w:type="spellEnd"/>
            <w:r w:rsidRPr="0084229B">
              <w:rPr>
                <w:lang w:eastAsia="zh-CN"/>
              </w:rPr>
              <w:t xml:space="preserve"> </w:t>
            </w:r>
            <w:proofErr w:type="spellStart"/>
            <w:r w:rsidRPr="0084229B">
              <w:rPr>
                <w:lang w:eastAsia="zh-CN"/>
              </w:rPr>
              <w:t>that</w:t>
            </w:r>
            <w:proofErr w:type="spellEnd"/>
            <w:r w:rsidRPr="0084229B">
              <w:rPr>
                <w:lang w:eastAsia="zh-CN"/>
              </w:rPr>
              <w:t xml:space="preserve"> </w:t>
            </w:r>
            <w:proofErr w:type="spellStart"/>
            <w:r w:rsidRPr="0084229B">
              <w:rPr>
                <w:lang w:eastAsia="zh-CN"/>
              </w:rPr>
              <w:t>identified</w:t>
            </w:r>
            <w:proofErr w:type="spellEnd"/>
            <w:r w:rsidRPr="0084229B">
              <w:rPr>
                <w:lang w:eastAsia="zh-CN"/>
              </w:rPr>
              <w:t xml:space="preserve"> in the initial MC service UE configuration data (on-network) </w:t>
            </w:r>
            <w:proofErr w:type="spellStart"/>
            <w:r w:rsidRPr="0084229B">
              <w:rPr>
                <w:lang w:eastAsia="zh-CN"/>
              </w:rPr>
              <w:t>co</w:t>
            </w:r>
            <w:r>
              <w:rPr>
                <w:lang w:eastAsia="zh-CN"/>
              </w:rPr>
              <w:t>nfigured</w:t>
            </w:r>
            <w:proofErr w:type="spellEnd"/>
            <w:r>
              <w:rPr>
                <w:lang w:eastAsia="zh-CN"/>
              </w:rPr>
              <w:t xml:space="preserve"> in table A.6-1 of 3GPP TS </w:t>
            </w:r>
            <w:r w:rsidRPr="0084229B">
              <w:rPr>
                <w:lang w:eastAsia="zh-CN"/>
              </w:rPr>
              <w:t>23.2</w:t>
            </w:r>
            <w:r>
              <w:rPr>
                <w:lang w:eastAsia="zh-CN"/>
              </w:rPr>
              <w:t>80 </w:t>
            </w:r>
            <w:r w:rsidRPr="0084229B">
              <w:rPr>
                <w:lang w:eastAsia="zh-CN"/>
              </w:rPr>
              <w:t>[6].</w:t>
            </w:r>
          </w:p>
          <w:p w14:paraId="0B294B8C" w14:textId="77777777" w:rsidR="0051103E" w:rsidRDefault="0051103E" w:rsidP="0051103E">
            <w:pPr>
              <w:pStyle w:val="TAN"/>
              <w:rPr>
                <w:rFonts w:eastAsia="Malgun Gothic"/>
                <w:bCs/>
              </w:rPr>
            </w:pPr>
            <w:r>
              <w:rPr>
                <w:lang w:eastAsia="zh-CN"/>
              </w:rPr>
              <w:t>NOTE 5:</w:t>
            </w:r>
            <w:r>
              <w:rPr>
                <w:lang w:eastAsia="zh-CN"/>
              </w:rPr>
              <w:tab/>
              <w:t xml:space="preserve">Access information for </w:t>
            </w:r>
            <w:proofErr w:type="spellStart"/>
            <w:r>
              <w:rPr>
                <w:lang w:eastAsia="zh-CN"/>
              </w:rPr>
              <w:t>each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partner</w:t>
            </w:r>
            <w:proofErr w:type="spellEnd"/>
            <w:r>
              <w:rPr>
                <w:lang w:eastAsia="zh-CN"/>
              </w:rPr>
              <w:t xml:space="preserve"> MCVideo system comprises the </w:t>
            </w:r>
            <w:proofErr w:type="spellStart"/>
            <w:r>
              <w:rPr>
                <w:lang w:eastAsia="zh-CN"/>
              </w:rPr>
              <w:t>list</w:t>
            </w:r>
            <w:proofErr w:type="spellEnd"/>
            <w:r>
              <w:rPr>
                <w:lang w:eastAsia="zh-CN"/>
              </w:rPr>
              <w:t xml:space="preserve"> of information </w:t>
            </w:r>
            <w:proofErr w:type="spellStart"/>
            <w:r>
              <w:rPr>
                <w:lang w:eastAsia="zh-CN"/>
              </w:rPr>
              <w:t>required</w:t>
            </w:r>
            <w:proofErr w:type="spellEnd"/>
            <w:r>
              <w:rPr>
                <w:lang w:eastAsia="zh-CN"/>
              </w:rPr>
              <w:t xml:space="preserve"> for initial UE configuration to </w:t>
            </w:r>
            <w:proofErr w:type="spellStart"/>
            <w:r>
              <w:rPr>
                <w:lang w:eastAsia="zh-CN"/>
              </w:rPr>
              <w:t>access</w:t>
            </w:r>
            <w:proofErr w:type="spellEnd"/>
            <w:r>
              <w:rPr>
                <w:lang w:eastAsia="zh-CN"/>
              </w:rPr>
              <w:t xml:space="preserve"> an MCVideo system, as </w:t>
            </w:r>
            <w:proofErr w:type="spellStart"/>
            <w:r>
              <w:rPr>
                <w:lang w:eastAsia="zh-CN"/>
              </w:rPr>
              <w:t>defined</w:t>
            </w:r>
            <w:proofErr w:type="spellEnd"/>
            <w:r>
              <w:rPr>
                <w:lang w:eastAsia="zh-CN"/>
              </w:rPr>
              <w:t xml:space="preserve"> in table A.6-1 of </w:t>
            </w:r>
            <w:r>
              <w:rPr>
                <w:rFonts w:eastAsia="Malgun Gothic"/>
                <w:bCs/>
              </w:rPr>
              <w:t>3GPP TS 23.280 [16]</w:t>
            </w:r>
          </w:p>
          <w:p w14:paraId="4A43E3BE" w14:textId="77777777" w:rsidR="0051103E" w:rsidRDefault="0051103E" w:rsidP="0051103E">
            <w:pPr>
              <w:pStyle w:val="TAN"/>
              <w:rPr>
                <w:lang w:eastAsia="zh-CN"/>
              </w:rPr>
            </w:pPr>
            <w:r w:rsidRPr="008D533D">
              <w:rPr>
                <w:lang w:eastAsia="zh-CN"/>
              </w:rPr>
              <w:t>NOTE</w:t>
            </w:r>
            <w:r>
              <w:rPr>
                <w:lang w:eastAsia="zh-CN"/>
              </w:rPr>
              <w:t> 6</w:t>
            </w:r>
            <w:r w:rsidRPr="008D533D">
              <w:rPr>
                <w:lang w:eastAsia="zh-CN"/>
              </w:rPr>
              <w:t>:</w:t>
            </w:r>
            <w:r w:rsidRPr="008D533D">
              <w:rPr>
                <w:lang w:eastAsia="zh-CN"/>
              </w:rPr>
              <w:tab/>
              <w:t xml:space="preserve">The </w:t>
            </w:r>
            <w:proofErr w:type="spellStart"/>
            <w:r w:rsidRPr="008D533D">
              <w:rPr>
                <w:lang w:eastAsia="zh-CN"/>
              </w:rPr>
              <w:t>criteria</w:t>
            </w:r>
            <w:proofErr w:type="spellEnd"/>
            <w:r w:rsidRPr="008D533D">
              <w:rPr>
                <w:lang w:eastAsia="zh-CN"/>
              </w:rPr>
              <w:t xml:space="preserve"> </w:t>
            </w:r>
            <w:proofErr w:type="spellStart"/>
            <w:r w:rsidRPr="008D533D">
              <w:rPr>
                <w:lang w:eastAsia="zh-CN"/>
              </w:rPr>
              <w:t>may</w:t>
            </w:r>
            <w:proofErr w:type="spellEnd"/>
            <w:r w:rsidRPr="008D533D">
              <w:rPr>
                <w:lang w:eastAsia="zh-CN"/>
              </w:rPr>
              <w:t xml:space="preserve"> </w:t>
            </w:r>
            <w:proofErr w:type="spellStart"/>
            <w:r w:rsidRPr="008D533D">
              <w:rPr>
                <w:lang w:eastAsia="zh-CN"/>
              </w:rPr>
              <w:t>consist</w:t>
            </w:r>
            <w:proofErr w:type="spellEnd"/>
            <w:r w:rsidRPr="008D533D">
              <w:rPr>
                <w:lang w:eastAsia="zh-CN"/>
              </w:rPr>
              <w:t xml:space="preserve"> of condition</w:t>
            </w:r>
            <w:r>
              <w:rPr>
                <w:lang w:eastAsia="zh-CN"/>
              </w:rPr>
              <w:t>s</w:t>
            </w:r>
            <w:r w:rsidRPr="008D533D"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like</w:t>
            </w:r>
            <w:proofErr w:type="spellEnd"/>
            <w:r>
              <w:rPr>
                <w:lang w:eastAsia="zh-CN"/>
              </w:rPr>
              <w:t xml:space="preserve"> the location of the </w:t>
            </w:r>
            <w:r w:rsidRPr="008D533D">
              <w:rPr>
                <w:lang w:eastAsia="zh-CN"/>
              </w:rPr>
              <w:t>MC</w:t>
            </w:r>
            <w:r>
              <w:rPr>
                <w:lang w:eastAsia="zh-CN"/>
              </w:rPr>
              <w:t>Video</w:t>
            </w:r>
            <w:r w:rsidRPr="008D533D">
              <w:rPr>
                <w:lang w:eastAsia="zh-CN"/>
              </w:rPr>
              <w:t xml:space="preserve"> user, local time</w:t>
            </w:r>
            <w:r>
              <w:rPr>
                <w:lang w:eastAsia="zh-CN"/>
              </w:rPr>
              <w:t xml:space="preserve"> etc.</w:t>
            </w:r>
          </w:p>
          <w:p w14:paraId="2984DE78" w14:textId="77777777" w:rsidR="0051103E" w:rsidRDefault="0051103E" w:rsidP="0051103E">
            <w:pPr>
              <w:pStyle w:val="TAN"/>
            </w:pPr>
            <w:r>
              <w:rPr>
                <w:lang w:eastAsia="zh-CN"/>
              </w:rPr>
              <w:t>NOTE 7:</w:t>
            </w:r>
            <w:r>
              <w:rPr>
                <w:lang w:eastAsia="zh-CN"/>
              </w:rPr>
              <w:tab/>
              <w:t xml:space="preserve">The </w:t>
            </w:r>
            <w:proofErr w:type="spellStart"/>
            <w:r>
              <w:rPr>
                <w:lang w:eastAsia="zh-CN"/>
              </w:rPr>
              <w:t>criteria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may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consist</w:t>
            </w:r>
            <w:proofErr w:type="spellEnd"/>
            <w:r>
              <w:rPr>
                <w:lang w:eastAsia="zh-CN"/>
              </w:rPr>
              <w:t xml:space="preserve"> of conditions </w:t>
            </w:r>
            <w:proofErr w:type="spellStart"/>
            <w:r>
              <w:rPr>
                <w:lang w:eastAsia="zh-CN"/>
              </w:rPr>
              <w:t>such</w:t>
            </w:r>
            <w:proofErr w:type="spellEnd"/>
            <w:r>
              <w:rPr>
                <w:lang w:eastAsia="zh-CN"/>
              </w:rPr>
              <w:t xml:space="preserve"> as the location of the MCVideo user or the active </w:t>
            </w:r>
            <w:proofErr w:type="spellStart"/>
            <w:r>
              <w:rPr>
                <w:lang w:eastAsia="zh-CN"/>
              </w:rPr>
              <w:t>functional</w:t>
            </w:r>
            <w:proofErr w:type="spellEnd"/>
            <w:r>
              <w:rPr>
                <w:lang w:eastAsia="zh-CN"/>
              </w:rPr>
              <w:t xml:space="preserve"> alias of the MCVideo user.</w:t>
            </w:r>
            <w:r>
              <w:t xml:space="preserve"> </w:t>
            </w:r>
          </w:p>
          <w:p w14:paraId="69577164" w14:textId="77777777" w:rsidR="0051103E" w:rsidRDefault="0051103E" w:rsidP="0051103E">
            <w:pPr>
              <w:pStyle w:val="TAN"/>
              <w:rPr>
                <w:lang w:eastAsia="zh-CN"/>
              </w:rPr>
            </w:pPr>
            <w:r>
              <w:t>NOTE 8:</w:t>
            </w:r>
            <w:r w:rsidRPr="00FA6225">
              <w:t xml:space="preserve"> </w:t>
            </w:r>
            <w:r w:rsidRPr="00FA6225">
              <w:tab/>
            </w:r>
            <w:r w:rsidRPr="001E7298">
              <w:t xml:space="preserve">If </w:t>
            </w:r>
            <w:proofErr w:type="spellStart"/>
            <w:r w:rsidRPr="001E7298">
              <w:t>configured</w:t>
            </w:r>
            <w:proofErr w:type="spellEnd"/>
            <w:r w:rsidRPr="001E7298">
              <w:t xml:space="preserve">, </w:t>
            </w:r>
            <w:proofErr w:type="spellStart"/>
            <w:r w:rsidRPr="001E7298">
              <w:t>this</w:t>
            </w:r>
            <w:proofErr w:type="spellEnd"/>
            <w:r w:rsidRPr="001E7298">
              <w:t xml:space="preserve"> value has </w:t>
            </w:r>
            <w:proofErr w:type="spellStart"/>
            <w:r w:rsidRPr="001E7298">
              <w:t>precedence</w:t>
            </w:r>
            <w:proofErr w:type="spellEnd"/>
            <w:r w:rsidRPr="001E7298">
              <w:t xml:space="preserve"> over the system </w:t>
            </w:r>
            <w:proofErr w:type="spellStart"/>
            <w:r w:rsidRPr="001E7298">
              <w:t>level</w:t>
            </w:r>
            <w:proofErr w:type="spellEnd"/>
            <w:r w:rsidRPr="001E7298">
              <w:t xml:space="preserve"> </w:t>
            </w:r>
            <w:proofErr w:type="spellStart"/>
            <w:r w:rsidRPr="001E7298">
              <w:t>parameter</w:t>
            </w:r>
            <w:proofErr w:type="spellEnd"/>
            <w:r w:rsidRPr="001E7298">
              <w:t xml:space="preserve"> </w:t>
            </w:r>
            <w:r w:rsidRPr="000D2A00">
              <w:t>"</w:t>
            </w:r>
            <w:r w:rsidRPr="001E7298">
              <w:t xml:space="preserve">maximum </w:t>
            </w:r>
            <w:proofErr w:type="spellStart"/>
            <w:r w:rsidRPr="001E7298">
              <w:t>number</w:t>
            </w:r>
            <w:proofErr w:type="spellEnd"/>
            <w:r w:rsidRPr="001E7298">
              <w:t xml:space="preserve"> of </w:t>
            </w:r>
            <w:proofErr w:type="spellStart"/>
            <w:r w:rsidRPr="001E7298">
              <w:t>successful</w:t>
            </w:r>
            <w:proofErr w:type="spellEnd"/>
            <w:r w:rsidRPr="001E7298">
              <w:t xml:space="preserve"> </w:t>
            </w:r>
            <w:proofErr w:type="spellStart"/>
            <w:r w:rsidRPr="001E7298">
              <w:t>simultaneous</w:t>
            </w:r>
            <w:proofErr w:type="spellEnd"/>
            <w:r w:rsidRPr="001E7298">
              <w:t xml:space="preserve"> service </w:t>
            </w:r>
            <w:proofErr w:type="spellStart"/>
            <w:r w:rsidRPr="001E7298">
              <w:t>authorisations</w:t>
            </w:r>
            <w:proofErr w:type="spellEnd"/>
            <w:r w:rsidRPr="000D2A00">
              <w:t>"</w:t>
            </w:r>
            <w:r w:rsidRPr="001E7298">
              <w:t xml:space="preserve"> in table A.5-2. If not </w:t>
            </w:r>
            <w:proofErr w:type="spellStart"/>
            <w:r w:rsidRPr="001E7298">
              <w:t>configured</w:t>
            </w:r>
            <w:proofErr w:type="spellEnd"/>
            <w:r w:rsidRPr="001E7298">
              <w:t xml:space="preserve">, the </w:t>
            </w:r>
            <w:proofErr w:type="spellStart"/>
            <w:r w:rsidRPr="001E7298">
              <w:t>corresponding</w:t>
            </w:r>
            <w:proofErr w:type="spellEnd"/>
            <w:r w:rsidRPr="001E7298">
              <w:t xml:space="preserve"> </w:t>
            </w:r>
            <w:proofErr w:type="spellStart"/>
            <w:r w:rsidRPr="001E7298">
              <w:t>parameter</w:t>
            </w:r>
            <w:proofErr w:type="spellEnd"/>
            <w:r w:rsidRPr="001E7298">
              <w:t xml:space="preserve"> </w:t>
            </w:r>
            <w:proofErr w:type="spellStart"/>
            <w:r w:rsidRPr="001E7298">
              <w:t>from</w:t>
            </w:r>
            <w:proofErr w:type="spellEnd"/>
            <w:r w:rsidRPr="001E7298">
              <w:t xml:space="preserve"> table A.5-2 </w:t>
            </w:r>
            <w:proofErr w:type="spellStart"/>
            <w:r w:rsidRPr="001E7298">
              <w:t>shall</w:t>
            </w:r>
            <w:proofErr w:type="spellEnd"/>
            <w:r w:rsidRPr="001E7298">
              <w:t xml:space="preserve"> </w:t>
            </w:r>
            <w:proofErr w:type="spellStart"/>
            <w:r w:rsidRPr="001E7298">
              <w:t>be</w:t>
            </w:r>
            <w:proofErr w:type="spellEnd"/>
            <w:r w:rsidRPr="001E7298">
              <w:t xml:space="preserve"> </w:t>
            </w:r>
            <w:proofErr w:type="spellStart"/>
            <w:r w:rsidRPr="001E7298">
              <w:t>used</w:t>
            </w:r>
            <w:proofErr w:type="spellEnd"/>
            <w:r w:rsidRPr="001E7298">
              <w:t>.</w:t>
            </w:r>
          </w:p>
        </w:tc>
      </w:tr>
    </w:tbl>
    <w:p w14:paraId="2B9AFCAE" w14:textId="77777777" w:rsidR="0051103E" w:rsidRDefault="0051103E" w:rsidP="0051103E"/>
    <w:p w14:paraId="73DC6198" w14:textId="77777777" w:rsidR="0051103E" w:rsidRDefault="0051103E" w:rsidP="0051103E">
      <w:pPr>
        <w:pStyle w:val="TH"/>
      </w:pPr>
      <w:r>
        <w:lastRenderedPageBreak/>
        <w:t>Table A.3-3: MCVideo user profile configuration data (off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118"/>
        <w:gridCol w:w="1017"/>
        <w:gridCol w:w="990"/>
        <w:gridCol w:w="1440"/>
        <w:gridCol w:w="1080"/>
      </w:tblGrid>
      <w:tr w:rsidR="0051103E" w14:paraId="021CF474" w14:textId="77777777" w:rsidTr="0051103E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901DF" w14:textId="77777777" w:rsidR="0051103E" w:rsidRDefault="0051103E" w:rsidP="0051103E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Reference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9B961" w14:textId="77777777" w:rsidR="0051103E" w:rsidRDefault="0051103E" w:rsidP="0051103E">
            <w:pPr>
              <w:pStyle w:val="TAH"/>
              <w:rPr>
                <w:rFonts w:eastAsia="Malgun Gothic"/>
                <w:lang w:eastAsia="ko-KR"/>
              </w:rPr>
            </w:pPr>
            <w:proofErr w:type="spellStart"/>
            <w:r>
              <w:rPr>
                <w:lang w:eastAsia="en-GB"/>
              </w:rPr>
              <w:t>Parameter</w:t>
            </w:r>
            <w:proofErr w:type="spellEnd"/>
            <w:r>
              <w:rPr>
                <w:lang w:eastAsia="en-GB"/>
              </w:rPr>
              <w:t xml:space="preserve"> description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99143" w14:textId="77777777" w:rsidR="0051103E" w:rsidRDefault="0051103E" w:rsidP="0051103E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MCVideo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674B5" w14:textId="77777777" w:rsidR="0051103E" w:rsidRDefault="0051103E" w:rsidP="0051103E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MCVideo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81487" w14:textId="77777777" w:rsidR="0051103E" w:rsidRDefault="0051103E" w:rsidP="0051103E">
            <w:pPr>
              <w:pStyle w:val="TAH"/>
              <w:rPr>
                <w:lang w:eastAsia="en-GB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en-GB"/>
              </w:rP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85189" w14:textId="77777777" w:rsidR="0051103E" w:rsidRDefault="0051103E" w:rsidP="0051103E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 xml:space="preserve">MCVideo user </w:t>
            </w:r>
            <w:proofErr w:type="spellStart"/>
            <w:r>
              <w:rPr>
                <w:lang w:eastAsia="en-GB"/>
              </w:rPr>
              <w:t>database</w:t>
            </w:r>
            <w:proofErr w:type="spellEnd"/>
          </w:p>
        </w:tc>
      </w:tr>
      <w:tr w:rsidR="0051103E" w14:paraId="2DE830EB" w14:textId="77777777" w:rsidTr="0051103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AA709" w14:textId="77777777" w:rsidR="0051103E" w:rsidRDefault="0051103E" w:rsidP="0051103E">
            <w:pPr>
              <w:pStyle w:val="TAL"/>
            </w:pPr>
            <w:r>
              <w:t xml:space="preserve">[R-7.2-003], </w:t>
            </w:r>
          </w:p>
          <w:p w14:paraId="7E46D424" w14:textId="77777777" w:rsidR="0051103E" w:rsidRDefault="0051103E" w:rsidP="0051103E">
            <w:pPr>
              <w:pStyle w:val="TAL"/>
              <w:rPr>
                <w:lang w:val="nl-NL" w:eastAsia="zh-CN"/>
              </w:rPr>
            </w:pPr>
            <w:r>
              <w:t>[R-7.6-004]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5720B" w14:textId="77777777" w:rsidR="0051103E" w:rsidRDefault="0051103E" w:rsidP="0051103E">
            <w:pPr>
              <w:pStyle w:val="TAL"/>
              <w:rPr>
                <w:lang w:val="nl-NL" w:eastAsia="zh-CN"/>
              </w:rPr>
            </w:pPr>
            <w:r>
              <w:rPr>
                <w:rFonts w:cs="Arial"/>
                <w:szCs w:val="18"/>
              </w:rPr>
              <w:t>List of off-network MCVideo groups for use by an MCVideo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511B2" w14:textId="77777777" w:rsidR="0051103E" w:rsidRDefault="0051103E" w:rsidP="0051103E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4C3B1" w14:textId="77777777" w:rsidR="0051103E" w:rsidRDefault="0051103E" w:rsidP="0051103E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4119A" w14:textId="77777777" w:rsidR="0051103E" w:rsidRDefault="0051103E" w:rsidP="0051103E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4128B" w14:textId="77777777" w:rsidR="0051103E" w:rsidRDefault="0051103E" w:rsidP="0051103E">
            <w:pPr>
              <w:pStyle w:val="TAC"/>
            </w:pPr>
          </w:p>
        </w:tc>
      </w:tr>
      <w:tr w:rsidR="0051103E" w14:paraId="314F7713" w14:textId="77777777" w:rsidTr="0051103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979B8" w14:textId="77777777" w:rsidR="0051103E" w:rsidRDefault="0051103E" w:rsidP="0051103E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F5338" w14:textId="77777777" w:rsidR="0051103E" w:rsidRDefault="0051103E" w:rsidP="0051103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&gt; MCVideo Group </w:t>
            </w:r>
            <w:proofErr w:type="spellStart"/>
            <w:r>
              <w:rPr>
                <w:rFonts w:cs="Arial"/>
                <w:szCs w:val="18"/>
              </w:rPr>
              <w:t>IDs</w:t>
            </w:r>
            <w:proofErr w:type="spellEnd"/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88134" w14:textId="77777777" w:rsidR="0051103E" w:rsidRDefault="0051103E" w:rsidP="0051103E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19D61" w14:textId="77777777" w:rsidR="0051103E" w:rsidRDefault="0051103E" w:rsidP="0051103E">
            <w:pPr>
              <w:pStyle w:val="TAC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F64E3" w14:textId="77777777" w:rsidR="0051103E" w:rsidRDefault="0051103E" w:rsidP="0051103E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E195B" w14:textId="77777777" w:rsidR="0051103E" w:rsidRDefault="0051103E" w:rsidP="005110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51103E" w14:paraId="4B29ED35" w14:textId="77777777" w:rsidTr="0051103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7E486" w14:textId="77777777" w:rsidR="0051103E" w:rsidRDefault="0051103E" w:rsidP="0051103E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6D39A" w14:textId="77777777" w:rsidR="0051103E" w:rsidRDefault="0051103E" w:rsidP="0051103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&gt; Application plane server </w:t>
            </w:r>
            <w:proofErr w:type="spellStart"/>
            <w:r>
              <w:rPr>
                <w:rFonts w:cs="Arial"/>
                <w:szCs w:val="18"/>
              </w:rPr>
              <w:t>identity</w:t>
            </w:r>
            <w:proofErr w:type="spellEnd"/>
            <w:r>
              <w:rPr>
                <w:rFonts w:cs="Arial"/>
                <w:szCs w:val="18"/>
              </w:rPr>
              <w:t xml:space="preserve"> information of group management server </w:t>
            </w:r>
            <w:proofErr w:type="spellStart"/>
            <w:r>
              <w:rPr>
                <w:rFonts w:cs="Arial"/>
                <w:szCs w:val="18"/>
              </w:rPr>
              <w:t>where</w:t>
            </w:r>
            <w:proofErr w:type="spellEnd"/>
            <w:r>
              <w:rPr>
                <w:rFonts w:cs="Arial"/>
                <w:szCs w:val="18"/>
              </w:rPr>
              <w:t xml:space="preserve"> group </w:t>
            </w:r>
            <w:proofErr w:type="spellStart"/>
            <w:r>
              <w:rPr>
                <w:rFonts w:cs="Arial"/>
                <w:szCs w:val="18"/>
              </w:rPr>
              <w:t>is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  <w:proofErr w:type="spellStart"/>
            <w:r>
              <w:rPr>
                <w:rFonts w:cs="Arial"/>
                <w:szCs w:val="18"/>
              </w:rPr>
              <w:t>defined</w:t>
            </w:r>
            <w:proofErr w:type="spellEnd"/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09C80" w14:textId="77777777" w:rsidR="0051103E" w:rsidRDefault="0051103E" w:rsidP="0051103E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0C785" w14:textId="77777777" w:rsidR="0051103E" w:rsidRDefault="0051103E" w:rsidP="0051103E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31E2C" w14:textId="77777777" w:rsidR="0051103E" w:rsidRDefault="0051103E" w:rsidP="0051103E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94430" w14:textId="77777777" w:rsidR="0051103E" w:rsidRDefault="0051103E" w:rsidP="0051103E">
            <w:pPr>
              <w:pStyle w:val="TAC"/>
              <w:rPr>
                <w:lang w:eastAsia="zh-CN"/>
              </w:rPr>
            </w:pPr>
          </w:p>
        </w:tc>
      </w:tr>
      <w:tr w:rsidR="0051103E" w14:paraId="256CD918" w14:textId="77777777" w:rsidTr="0051103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DE931" w14:textId="77777777" w:rsidR="0051103E" w:rsidRDefault="0051103E" w:rsidP="0051103E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7B598" w14:textId="77777777" w:rsidR="0051103E" w:rsidRDefault="0051103E" w:rsidP="0051103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E7C48" w14:textId="77777777" w:rsidR="0051103E" w:rsidDel="00A054DD" w:rsidRDefault="0051103E" w:rsidP="0051103E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2BDDB" w14:textId="77777777" w:rsidR="0051103E" w:rsidDel="00A054DD" w:rsidRDefault="0051103E" w:rsidP="0051103E">
            <w:pPr>
              <w:pStyle w:val="TAC"/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A6363" w14:textId="77777777" w:rsidR="0051103E" w:rsidDel="00A054DD" w:rsidRDefault="0051103E" w:rsidP="0051103E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384DD" w14:textId="77777777" w:rsidR="0051103E" w:rsidDel="00A054DD" w:rsidRDefault="0051103E" w:rsidP="005110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51103E" w14:paraId="0F717D09" w14:textId="77777777" w:rsidTr="0051103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145A5" w14:textId="77777777" w:rsidR="0051103E" w:rsidRDefault="0051103E" w:rsidP="0051103E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9BDEC" w14:textId="77777777" w:rsidR="0051103E" w:rsidRDefault="0051103E" w:rsidP="0051103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&gt; Application plane server </w:t>
            </w:r>
            <w:proofErr w:type="spellStart"/>
            <w:r>
              <w:rPr>
                <w:rFonts w:cs="Arial"/>
                <w:szCs w:val="18"/>
              </w:rPr>
              <w:t>identity</w:t>
            </w:r>
            <w:proofErr w:type="spellEnd"/>
            <w:r>
              <w:rPr>
                <w:rFonts w:cs="Arial"/>
                <w:szCs w:val="18"/>
              </w:rPr>
              <w:t xml:space="preserve"> information of </w:t>
            </w:r>
            <w:proofErr w:type="spellStart"/>
            <w:r w:rsidRPr="00297BB3">
              <w:rPr>
                <w:rFonts w:cs="Arial"/>
                <w:szCs w:val="18"/>
              </w:rPr>
              <w:t>identity</w:t>
            </w:r>
            <w:proofErr w:type="spellEnd"/>
            <w:r w:rsidRPr="00297BB3">
              <w:rPr>
                <w:rFonts w:cs="Arial"/>
                <w:szCs w:val="18"/>
              </w:rPr>
              <w:t xml:space="preserve"> management server </w:t>
            </w:r>
            <w:proofErr w:type="spellStart"/>
            <w:r w:rsidRPr="00297BB3">
              <w:rPr>
                <w:rFonts w:cs="Arial"/>
                <w:szCs w:val="18"/>
              </w:rPr>
              <w:t>which</w:t>
            </w:r>
            <w:proofErr w:type="spellEnd"/>
            <w:r w:rsidRPr="00297BB3">
              <w:rPr>
                <w:rFonts w:cs="Arial"/>
                <w:szCs w:val="18"/>
              </w:rPr>
              <w:t xml:space="preserve"> </w:t>
            </w:r>
            <w:proofErr w:type="spellStart"/>
            <w:r w:rsidRPr="00297BB3">
              <w:rPr>
                <w:rFonts w:cs="Arial"/>
                <w:szCs w:val="18"/>
              </w:rPr>
              <w:t>provides</w:t>
            </w:r>
            <w:proofErr w:type="spellEnd"/>
            <w:r w:rsidRPr="00297BB3">
              <w:rPr>
                <w:rFonts w:cs="Arial"/>
                <w:szCs w:val="18"/>
              </w:rPr>
              <w:t xml:space="preserve"> </w:t>
            </w:r>
            <w:proofErr w:type="spellStart"/>
            <w:r w:rsidRPr="00297BB3">
              <w:rPr>
                <w:rFonts w:cs="Arial"/>
                <w:szCs w:val="18"/>
              </w:rPr>
              <w:t>authorization</w:t>
            </w:r>
            <w:proofErr w:type="spellEnd"/>
            <w:r w:rsidRPr="00297BB3">
              <w:rPr>
                <w:rFonts w:cs="Arial"/>
                <w:szCs w:val="18"/>
              </w:rPr>
              <w:t xml:space="preserve"> for group</w:t>
            </w:r>
            <w:r>
              <w:rPr>
                <w:rFonts w:cs="Arial"/>
                <w:szCs w:val="18"/>
              </w:rPr>
              <w:t xml:space="preserve"> (</w:t>
            </w:r>
            <w:proofErr w:type="spellStart"/>
            <w:r>
              <w:rPr>
                <w:rFonts w:cs="Arial"/>
                <w:szCs w:val="18"/>
              </w:rPr>
              <w:t>see</w:t>
            </w:r>
            <w:proofErr w:type="spellEnd"/>
            <w:r>
              <w:rPr>
                <w:rFonts w:cs="Arial"/>
                <w:szCs w:val="18"/>
              </w:rPr>
              <w:t> 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7C2FB" w14:textId="77777777" w:rsidR="0051103E" w:rsidDel="00A054DD" w:rsidRDefault="0051103E" w:rsidP="0051103E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FCC29" w14:textId="77777777" w:rsidR="0051103E" w:rsidDel="00A054DD" w:rsidRDefault="0051103E" w:rsidP="0051103E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8047A" w14:textId="77777777" w:rsidR="0051103E" w:rsidDel="00A054DD" w:rsidRDefault="0051103E" w:rsidP="0051103E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0B662" w14:textId="77777777" w:rsidR="0051103E" w:rsidDel="00A054DD" w:rsidRDefault="0051103E" w:rsidP="0051103E">
            <w:pPr>
              <w:pStyle w:val="TAC"/>
              <w:rPr>
                <w:lang w:eastAsia="zh-CN"/>
              </w:rPr>
            </w:pPr>
          </w:p>
        </w:tc>
      </w:tr>
      <w:tr w:rsidR="0051103E" w14:paraId="7C0CE016" w14:textId="77777777" w:rsidTr="0051103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674ED" w14:textId="77777777" w:rsidR="0051103E" w:rsidRDefault="0051103E" w:rsidP="0051103E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0537B" w14:textId="77777777" w:rsidR="0051103E" w:rsidRDefault="0051103E" w:rsidP="0051103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F760A" w14:textId="77777777" w:rsidR="0051103E" w:rsidDel="00A054DD" w:rsidRDefault="0051103E" w:rsidP="0051103E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04E1B" w14:textId="77777777" w:rsidR="0051103E" w:rsidDel="00A054DD" w:rsidRDefault="0051103E" w:rsidP="0051103E">
            <w:pPr>
              <w:pStyle w:val="TAC"/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107A7" w14:textId="77777777" w:rsidR="0051103E" w:rsidDel="00A054DD" w:rsidRDefault="0051103E" w:rsidP="0051103E">
            <w:pPr>
              <w:pStyle w:val="TAC"/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F3ABA" w14:textId="77777777" w:rsidR="0051103E" w:rsidDel="00A054DD" w:rsidRDefault="0051103E" w:rsidP="005110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51103E" w14:paraId="2FA3B5DC" w14:textId="77777777" w:rsidTr="0051103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DA933" w14:textId="77777777" w:rsidR="0051103E" w:rsidRDefault="0051103E" w:rsidP="0051103E">
            <w:pPr>
              <w:pStyle w:val="TAL"/>
            </w:pPr>
            <w:r>
              <w:t>3GPP TS </w:t>
            </w:r>
            <w:r w:rsidRPr="006F1700">
              <w:t>33.180</w:t>
            </w:r>
            <w:r>
              <w:t xml:space="preserve"> [14]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0D115" w14:textId="77777777" w:rsidR="0051103E" w:rsidRDefault="0051103E" w:rsidP="0051103E">
            <w:pPr>
              <w:pStyle w:val="TAL"/>
              <w:rPr>
                <w:rFonts w:cs="Arial"/>
                <w:szCs w:val="18"/>
              </w:rPr>
            </w:pPr>
            <w:r>
              <w:t xml:space="preserve">&gt; </w:t>
            </w:r>
            <w:proofErr w:type="spellStart"/>
            <w:r>
              <w:t>KMSUri</w:t>
            </w:r>
            <w:proofErr w:type="spellEnd"/>
            <w:r>
              <w:t xml:space="preserve"> for </w:t>
            </w:r>
            <w:proofErr w:type="spellStart"/>
            <w:r>
              <w:t>security</w:t>
            </w:r>
            <w:proofErr w:type="spellEnd"/>
            <w:r>
              <w:t xml:space="preserve"> </w:t>
            </w:r>
            <w:proofErr w:type="spellStart"/>
            <w:r>
              <w:t>domain</w:t>
            </w:r>
            <w:proofErr w:type="spellEnd"/>
            <w:r>
              <w:t xml:space="preserve"> of group (</w:t>
            </w:r>
            <w:proofErr w:type="spellStart"/>
            <w:r>
              <w:t>see</w:t>
            </w:r>
            <w:proofErr w:type="spellEnd"/>
            <w:r>
              <w:t> NOTE 3)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1FE60" w14:textId="77777777" w:rsidR="0051103E" w:rsidRDefault="0051103E" w:rsidP="0051103E">
            <w:pPr>
              <w:pStyle w:val="TAC"/>
              <w:rPr>
                <w:rFonts w:cs="Arial"/>
                <w:szCs w:val="18"/>
              </w:rPr>
            </w:pPr>
            <w:r w:rsidRPr="00A55182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88A5C" w14:textId="77777777" w:rsidR="0051103E" w:rsidRDefault="0051103E" w:rsidP="0051103E">
            <w:pPr>
              <w:pStyle w:val="TAC"/>
              <w:rPr>
                <w:rFonts w:cs="Arial"/>
                <w:szCs w:val="18"/>
              </w:rPr>
            </w:pPr>
            <w:r w:rsidRPr="00A55182"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0AAF7" w14:textId="77777777" w:rsidR="0051103E" w:rsidRDefault="0051103E" w:rsidP="0051103E">
            <w:pPr>
              <w:pStyle w:val="TAC"/>
              <w:rPr>
                <w:rFonts w:cs="Arial"/>
                <w:szCs w:val="18"/>
              </w:rPr>
            </w:pPr>
            <w:r w:rsidRPr="00A55182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B7A69" w14:textId="77777777" w:rsidR="0051103E" w:rsidRDefault="0051103E" w:rsidP="0051103E">
            <w:pPr>
              <w:pStyle w:val="TAC"/>
              <w:rPr>
                <w:lang w:eastAsia="zh-CN"/>
              </w:rPr>
            </w:pPr>
            <w:r w:rsidRPr="00A55182">
              <w:rPr>
                <w:lang w:eastAsia="zh-CN"/>
              </w:rPr>
              <w:t>Y</w:t>
            </w:r>
          </w:p>
        </w:tc>
      </w:tr>
      <w:tr w:rsidR="0051103E" w14:paraId="09021386" w14:textId="77777777" w:rsidTr="0051103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476BD" w14:textId="77777777" w:rsidR="0051103E" w:rsidRDefault="0051103E" w:rsidP="0051103E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C04E2" w14:textId="77777777" w:rsidR="0051103E" w:rsidRDefault="0051103E" w:rsidP="0051103E">
            <w:pPr>
              <w:pStyle w:val="TAL"/>
              <w:rPr>
                <w:rFonts w:cs="Arial"/>
                <w:szCs w:val="18"/>
              </w:rPr>
            </w:pPr>
            <w:r>
              <w:t xml:space="preserve">&gt; </w:t>
            </w:r>
            <w:proofErr w:type="spellStart"/>
            <w:r>
              <w:t>Presentation</w:t>
            </w:r>
            <w:proofErr w:type="spellEnd"/>
            <w:r>
              <w:t xml:space="preserve"> </w:t>
            </w:r>
            <w:proofErr w:type="spellStart"/>
            <w:r>
              <w:t>priority</w:t>
            </w:r>
            <w:proofErr w:type="spellEnd"/>
            <w:r>
              <w:t xml:space="preserve"> of the group relative to </w:t>
            </w:r>
            <w:proofErr w:type="spellStart"/>
            <w:r>
              <w:t>other</w:t>
            </w:r>
            <w:proofErr w:type="spellEnd"/>
            <w:r>
              <w:t xml:space="preserve"> groups and </w:t>
            </w:r>
            <w:proofErr w:type="spellStart"/>
            <w:r>
              <w:t>users</w:t>
            </w:r>
            <w:proofErr w:type="spellEnd"/>
            <w:r>
              <w:t xml:space="preserve"> (</w:t>
            </w:r>
            <w:proofErr w:type="spellStart"/>
            <w:r>
              <w:t>see</w:t>
            </w:r>
            <w:proofErr w:type="spellEnd"/>
            <w:r>
              <w:t> NOTE 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40BDF" w14:textId="77777777" w:rsidR="0051103E" w:rsidRDefault="0051103E" w:rsidP="0051103E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84593" w14:textId="77777777" w:rsidR="0051103E" w:rsidRDefault="0051103E" w:rsidP="0051103E">
            <w:pPr>
              <w:pStyle w:val="TAC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1F0E4" w14:textId="77777777" w:rsidR="0051103E" w:rsidRDefault="0051103E" w:rsidP="0051103E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34886" w14:textId="77777777" w:rsidR="0051103E" w:rsidRDefault="0051103E" w:rsidP="005110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51103E" w14:paraId="7F609CBE" w14:textId="77777777" w:rsidTr="0051103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3C32A" w14:textId="77777777" w:rsidR="0051103E" w:rsidRDefault="0051103E" w:rsidP="0051103E">
            <w:pPr>
              <w:pStyle w:val="TAL"/>
            </w:pPr>
            <w:r>
              <w:t xml:space="preserve">[R-7.12-002], </w:t>
            </w:r>
          </w:p>
          <w:p w14:paraId="1E52E0AD" w14:textId="77777777" w:rsidR="0051103E" w:rsidRDefault="0051103E" w:rsidP="0051103E">
            <w:pPr>
              <w:pStyle w:val="TAL"/>
            </w:pPr>
            <w:r>
              <w:t>[R-7.12-003]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20C16" w14:textId="77777777" w:rsidR="0051103E" w:rsidRDefault="0051103E" w:rsidP="0051103E">
            <w:pPr>
              <w:pStyle w:val="TAL"/>
              <w:rPr>
                <w:lang w:val="nl-NL" w:eastAsia="zh-CN"/>
              </w:rPr>
            </w:pPr>
            <w:proofErr w:type="spellStart"/>
            <w:r>
              <w:t>Authorization</w:t>
            </w:r>
            <w:proofErr w:type="spellEnd"/>
            <w:r>
              <w:t xml:space="preserve"> for off-network services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68D85" w14:textId="77777777" w:rsidR="0051103E" w:rsidRDefault="0051103E" w:rsidP="0051103E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005F4" w14:textId="77777777" w:rsidR="0051103E" w:rsidRDefault="0051103E" w:rsidP="0051103E">
            <w:pPr>
              <w:pStyle w:val="TAC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124ED" w14:textId="77777777" w:rsidR="0051103E" w:rsidRDefault="0051103E" w:rsidP="0051103E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27648" w14:textId="77777777" w:rsidR="0051103E" w:rsidRDefault="0051103E" w:rsidP="0051103E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51103E" w14:paraId="4F015AAB" w14:textId="77777777" w:rsidTr="0051103E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A1724" w14:textId="77777777" w:rsidR="0051103E" w:rsidRDefault="0051103E" w:rsidP="0051103E">
            <w:pPr>
              <w:pStyle w:val="TAL"/>
            </w:pPr>
            <w:proofErr w:type="spellStart"/>
            <w:r>
              <w:rPr>
                <w:szCs w:val="18"/>
              </w:rPr>
              <w:t>Subclause</w:t>
            </w:r>
            <w:proofErr w:type="spellEnd"/>
            <w:r>
              <w:rPr>
                <w:szCs w:val="18"/>
              </w:rPr>
              <w:t> 7.18.1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8C21" w14:textId="77777777" w:rsidR="0051103E" w:rsidRDefault="0051103E" w:rsidP="0051103E">
            <w:pPr>
              <w:pStyle w:val="TAL"/>
            </w:pPr>
            <w:r>
              <w:rPr>
                <w:lang w:val="nl-NL" w:eastAsia="zh-CN"/>
              </w:rPr>
              <w:t>U</w:t>
            </w:r>
            <w:r>
              <w:rPr>
                <w:rFonts w:hint="eastAsia"/>
                <w:lang w:val="nl-NL" w:eastAsia="zh-CN"/>
              </w:rPr>
              <w:t xml:space="preserve">ser </w:t>
            </w:r>
            <w:r>
              <w:rPr>
                <w:lang w:val="nl-NL" w:eastAsia="zh-CN"/>
              </w:rPr>
              <w:t>i</w:t>
            </w:r>
            <w:r>
              <w:rPr>
                <w:rFonts w:hint="eastAsia"/>
                <w:lang w:val="nl-NL" w:eastAsia="zh-CN"/>
              </w:rPr>
              <w:t xml:space="preserve">nfo </w:t>
            </w:r>
            <w:r>
              <w:rPr>
                <w:lang w:val="nl-NL" w:eastAsia="zh-CN"/>
              </w:rPr>
              <w:t>i</w:t>
            </w:r>
            <w:r>
              <w:rPr>
                <w:rFonts w:hint="eastAsia"/>
                <w:lang w:val="nl-NL" w:eastAsia="zh-CN"/>
              </w:rPr>
              <w:t xml:space="preserve">d </w:t>
            </w:r>
            <w:r>
              <w:rPr>
                <w:lang w:val="nl-NL"/>
              </w:rPr>
              <w:t>(as specified in 3GPP TS 23.303 [7])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AB5D6" w14:textId="77777777" w:rsidR="0051103E" w:rsidRDefault="0051103E" w:rsidP="0051103E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EC981" w14:textId="77777777" w:rsidR="0051103E" w:rsidRDefault="0051103E" w:rsidP="0051103E">
            <w:pPr>
              <w:pStyle w:val="TAC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52FF5" w14:textId="77777777" w:rsidR="0051103E" w:rsidRDefault="0051103E" w:rsidP="0051103E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D9887" w14:textId="77777777" w:rsidR="0051103E" w:rsidRDefault="0051103E" w:rsidP="0051103E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51103E" w14:paraId="2A7A344F" w14:textId="77777777" w:rsidTr="0051103E">
        <w:trPr>
          <w:trHeight w:val="341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0340E" w14:textId="77777777" w:rsidR="0051103E" w:rsidRDefault="0051103E" w:rsidP="0051103E">
            <w:pPr>
              <w:pStyle w:val="TAN"/>
              <w:rPr>
                <w:lang w:val="nl-NL" w:eastAsia="zh-CN"/>
              </w:rPr>
            </w:pPr>
            <w:r>
              <w:rPr>
                <w:lang w:val="nl-NL" w:eastAsia="zh-CN"/>
              </w:rPr>
              <w:t>NOTE 1:</w:t>
            </w:r>
            <w:r>
              <w:rPr>
                <w:lang w:val="nl-NL" w:eastAsia="zh-CN"/>
              </w:rPr>
              <w:tab/>
            </w:r>
            <w:r w:rsidRPr="00E4673F">
              <w:rPr>
                <w:lang w:val="nl-NL" w:eastAsia="zh-CN"/>
              </w:rPr>
              <w:t xml:space="preserve">If this parameter is not configured, authorization to use the group shall be obtained from the identity management server identified in the initial MC service UE configuration data (on-network) configured in table A.6-1 of </w:t>
            </w:r>
            <w:r>
              <w:rPr>
                <w:lang w:val="nl-NL" w:eastAsia="zh-CN"/>
              </w:rPr>
              <w:t>3GPP </w:t>
            </w:r>
            <w:r w:rsidRPr="00E4673F">
              <w:rPr>
                <w:lang w:val="nl-NL" w:eastAsia="zh-CN"/>
              </w:rPr>
              <w:t>TS</w:t>
            </w:r>
            <w:r>
              <w:rPr>
                <w:lang w:val="nl-NL" w:eastAsia="zh-CN"/>
              </w:rPr>
              <w:t> </w:t>
            </w:r>
            <w:r w:rsidRPr="00E4673F">
              <w:rPr>
                <w:lang w:val="nl-NL" w:eastAsia="zh-CN"/>
              </w:rPr>
              <w:t>23.280</w:t>
            </w:r>
            <w:r>
              <w:rPr>
                <w:lang w:val="nl-NL" w:eastAsia="zh-CN"/>
              </w:rPr>
              <w:t> </w:t>
            </w:r>
            <w:r w:rsidRPr="00E4673F">
              <w:rPr>
                <w:lang w:val="nl-NL" w:eastAsia="zh-CN"/>
              </w:rPr>
              <w:t>[</w:t>
            </w:r>
            <w:r>
              <w:rPr>
                <w:lang w:val="nl-NL" w:eastAsia="zh-CN"/>
              </w:rPr>
              <w:t>6</w:t>
            </w:r>
            <w:r w:rsidRPr="00E4673F">
              <w:rPr>
                <w:lang w:val="nl-NL" w:eastAsia="zh-CN"/>
              </w:rPr>
              <w:t>].</w:t>
            </w:r>
          </w:p>
          <w:p w14:paraId="5CD9C012" w14:textId="77777777" w:rsidR="0051103E" w:rsidRPr="0084229B" w:rsidRDefault="0051103E" w:rsidP="0051103E">
            <w:pPr>
              <w:pStyle w:val="TAN"/>
              <w:rPr>
                <w:lang w:eastAsia="zh-CN"/>
              </w:rPr>
            </w:pPr>
            <w:r>
              <w:rPr>
                <w:lang w:val="nl-NL" w:eastAsia="zh-CN"/>
              </w:rPr>
              <w:t>NOTE 2:</w:t>
            </w:r>
            <w:r>
              <w:rPr>
                <w:lang w:val="nl-NL" w:eastAsia="zh-CN"/>
              </w:rPr>
              <w:tab/>
              <w:t>The use of this parameter by the MCVideo UE is outside the scope of the present document.</w:t>
            </w:r>
            <w:r w:rsidRPr="0084229B">
              <w:rPr>
                <w:lang w:eastAsia="zh-CN"/>
              </w:rPr>
              <w:t xml:space="preserve"> </w:t>
            </w:r>
          </w:p>
          <w:p w14:paraId="28AA5B38" w14:textId="77777777" w:rsidR="0051103E" w:rsidRDefault="0051103E" w:rsidP="0051103E">
            <w:pPr>
              <w:pStyle w:val="TAN"/>
              <w:rPr>
                <w:lang w:eastAsia="zh-CN"/>
              </w:rPr>
            </w:pPr>
            <w:r w:rsidRPr="0084229B">
              <w:rPr>
                <w:lang w:eastAsia="zh-CN"/>
              </w:rPr>
              <w:t>NOTE</w:t>
            </w:r>
            <w:r>
              <w:rPr>
                <w:lang w:eastAsia="zh-CN"/>
              </w:rPr>
              <w:t> 3</w:t>
            </w:r>
            <w:r w:rsidRPr="0084229B">
              <w:rPr>
                <w:lang w:eastAsia="zh-CN"/>
              </w:rPr>
              <w:t>:</w:t>
            </w:r>
            <w:r w:rsidRPr="0084229B">
              <w:rPr>
                <w:lang w:eastAsia="zh-CN"/>
              </w:rPr>
              <w:tab/>
              <w:t xml:space="preserve">If </w:t>
            </w:r>
            <w:proofErr w:type="spellStart"/>
            <w:r w:rsidRPr="0084229B">
              <w:rPr>
                <w:lang w:eastAsia="zh-CN"/>
              </w:rPr>
              <w:t>this</w:t>
            </w:r>
            <w:proofErr w:type="spellEnd"/>
            <w:r w:rsidRPr="0084229B">
              <w:rPr>
                <w:lang w:eastAsia="zh-CN"/>
              </w:rPr>
              <w:t xml:space="preserve"> </w:t>
            </w:r>
            <w:proofErr w:type="spellStart"/>
            <w:r w:rsidRPr="0084229B">
              <w:rPr>
                <w:lang w:eastAsia="zh-CN"/>
              </w:rPr>
              <w:t>parameter</w:t>
            </w:r>
            <w:proofErr w:type="spellEnd"/>
            <w:r w:rsidRPr="0084229B">
              <w:rPr>
                <w:lang w:eastAsia="zh-CN"/>
              </w:rPr>
              <w:t xml:space="preserve"> </w:t>
            </w:r>
            <w:proofErr w:type="spellStart"/>
            <w:r w:rsidRPr="0084229B">
              <w:rPr>
                <w:lang w:eastAsia="zh-CN"/>
              </w:rPr>
              <w:t>is</w:t>
            </w:r>
            <w:proofErr w:type="spellEnd"/>
            <w:r w:rsidRPr="0084229B">
              <w:rPr>
                <w:lang w:eastAsia="zh-CN"/>
              </w:rPr>
              <w:t xml:space="preserve"> absent, the </w:t>
            </w:r>
            <w:proofErr w:type="spellStart"/>
            <w:r w:rsidRPr="0084229B">
              <w:rPr>
                <w:lang w:eastAsia="zh-CN"/>
              </w:rPr>
              <w:t>KMSUri</w:t>
            </w:r>
            <w:proofErr w:type="spellEnd"/>
            <w:r w:rsidRPr="0084229B">
              <w:rPr>
                <w:lang w:eastAsia="zh-CN"/>
              </w:rPr>
              <w:t xml:space="preserve"> </w:t>
            </w:r>
            <w:proofErr w:type="spellStart"/>
            <w:r w:rsidRPr="0084229B">
              <w:rPr>
                <w:lang w:eastAsia="zh-CN"/>
              </w:rPr>
              <w:t>shall</w:t>
            </w:r>
            <w:proofErr w:type="spellEnd"/>
            <w:r w:rsidRPr="0084229B">
              <w:rPr>
                <w:lang w:eastAsia="zh-CN"/>
              </w:rPr>
              <w:t xml:space="preserve"> </w:t>
            </w:r>
            <w:proofErr w:type="spellStart"/>
            <w:r w:rsidRPr="0084229B">
              <w:rPr>
                <w:lang w:eastAsia="zh-CN"/>
              </w:rPr>
              <w:t>be</w:t>
            </w:r>
            <w:proofErr w:type="spellEnd"/>
            <w:r w:rsidRPr="0084229B">
              <w:rPr>
                <w:lang w:eastAsia="zh-CN"/>
              </w:rPr>
              <w:t xml:space="preserve"> </w:t>
            </w:r>
            <w:proofErr w:type="spellStart"/>
            <w:r w:rsidRPr="0084229B">
              <w:rPr>
                <w:lang w:eastAsia="zh-CN"/>
              </w:rPr>
              <w:t>that</w:t>
            </w:r>
            <w:proofErr w:type="spellEnd"/>
            <w:r w:rsidRPr="0084229B">
              <w:rPr>
                <w:lang w:eastAsia="zh-CN"/>
              </w:rPr>
              <w:t xml:space="preserve"> </w:t>
            </w:r>
            <w:proofErr w:type="spellStart"/>
            <w:r w:rsidRPr="0084229B">
              <w:rPr>
                <w:lang w:eastAsia="zh-CN"/>
              </w:rPr>
              <w:t>identified</w:t>
            </w:r>
            <w:proofErr w:type="spellEnd"/>
            <w:r w:rsidRPr="0084229B">
              <w:rPr>
                <w:lang w:eastAsia="zh-CN"/>
              </w:rPr>
              <w:t xml:space="preserve"> in the initial MC service UE configuration data (on-network) </w:t>
            </w:r>
            <w:proofErr w:type="spellStart"/>
            <w:r w:rsidRPr="0084229B">
              <w:rPr>
                <w:lang w:eastAsia="zh-CN"/>
              </w:rPr>
              <w:t>configured</w:t>
            </w:r>
            <w:proofErr w:type="spellEnd"/>
            <w:r w:rsidRPr="0084229B">
              <w:rPr>
                <w:lang w:eastAsia="zh-CN"/>
              </w:rPr>
              <w:t xml:space="preserve"> in table A.6-1 of 3GPP</w:t>
            </w:r>
            <w:r>
              <w:rPr>
                <w:lang w:eastAsia="zh-CN"/>
              </w:rPr>
              <w:t> </w:t>
            </w:r>
            <w:r w:rsidRPr="0084229B">
              <w:rPr>
                <w:lang w:eastAsia="zh-CN"/>
              </w:rPr>
              <w:t>TS</w:t>
            </w:r>
            <w:r>
              <w:rPr>
                <w:lang w:eastAsia="zh-CN"/>
              </w:rPr>
              <w:t> </w:t>
            </w:r>
            <w:r w:rsidRPr="0084229B">
              <w:rPr>
                <w:lang w:eastAsia="zh-CN"/>
              </w:rPr>
              <w:t>23.280</w:t>
            </w:r>
            <w:r>
              <w:rPr>
                <w:lang w:eastAsia="zh-CN"/>
              </w:rPr>
              <w:t> </w:t>
            </w:r>
            <w:r w:rsidRPr="0084229B">
              <w:rPr>
                <w:lang w:eastAsia="zh-CN"/>
              </w:rPr>
              <w:t>[6].</w:t>
            </w:r>
          </w:p>
        </w:tc>
      </w:tr>
    </w:tbl>
    <w:p w14:paraId="2D3580AF" w14:textId="77777777" w:rsidR="0051103E" w:rsidRDefault="0051103E" w:rsidP="0051103E"/>
    <w:p w14:paraId="73C4EC4C" w14:textId="77777777" w:rsidR="008868FD" w:rsidRPr="009C22C0" w:rsidRDefault="008868FD" w:rsidP="008868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64AA19AB" w14:textId="77777777" w:rsidR="008868FD" w:rsidRDefault="008868FD" w:rsidP="008868FD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050214" w14:textId="77777777" w:rsidR="00B06BDD" w:rsidRDefault="00B06BDD">
      <w:r>
        <w:separator/>
      </w:r>
    </w:p>
  </w:endnote>
  <w:endnote w:type="continuationSeparator" w:id="0">
    <w:p w14:paraId="71146F11" w14:textId="77777777" w:rsidR="00B06BDD" w:rsidRDefault="00B06B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F7C583" w14:textId="77777777" w:rsidR="00B06BDD" w:rsidRDefault="00B06BDD">
      <w:r>
        <w:separator/>
      </w:r>
    </w:p>
  </w:footnote>
  <w:footnote w:type="continuationSeparator" w:id="0">
    <w:p w14:paraId="77F342FA" w14:textId="77777777" w:rsidR="00B06BDD" w:rsidRDefault="00B06B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FAC73D" w14:textId="77777777" w:rsidR="0051103E" w:rsidRDefault="0051103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1E858C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8E8169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9CC3E7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B3CFE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22A98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6C772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820A3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06CDA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3A2B8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7A413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3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4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5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6" w15:restartNumberingAfterBreak="0">
    <w:nsid w:val="00A14972"/>
    <w:multiLevelType w:val="hybridMultilevel"/>
    <w:tmpl w:val="D928912C"/>
    <w:lvl w:ilvl="0" w:tplc="77E070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03823DAF"/>
    <w:multiLevelType w:val="hybridMultilevel"/>
    <w:tmpl w:val="DC286856"/>
    <w:lvl w:ilvl="0" w:tplc="7A42B19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A21786A"/>
    <w:multiLevelType w:val="hybridMultilevel"/>
    <w:tmpl w:val="762E6598"/>
    <w:lvl w:ilvl="0" w:tplc="7E8EB50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C805CB5"/>
    <w:multiLevelType w:val="hybridMultilevel"/>
    <w:tmpl w:val="FE966E9C"/>
    <w:lvl w:ilvl="0" w:tplc="C6E02A2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2D7B766D"/>
    <w:multiLevelType w:val="hybridMultilevel"/>
    <w:tmpl w:val="0F72E076"/>
    <w:lvl w:ilvl="0" w:tplc="D90AEB3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476FC2"/>
    <w:multiLevelType w:val="hybridMultilevel"/>
    <w:tmpl w:val="2AD20504"/>
    <w:lvl w:ilvl="0" w:tplc="6FA45AC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D4A7EF8"/>
    <w:multiLevelType w:val="hybridMultilevel"/>
    <w:tmpl w:val="41222D0C"/>
    <w:lvl w:ilvl="0" w:tplc="2D86E678">
      <w:start w:val="9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0874342"/>
    <w:multiLevelType w:val="hybridMultilevel"/>
    <w:tmpl w:val="DA489784"/>
    <w:lvl w:ilvl="0" w:tplc="D54E9754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1577262"/>
    <w:multiLevelType w:val="hybridMultilevel"/>
    <w:tmpl w:val="7DC452C6"/>
    <w:lvl w:ilvl="0" w:tplc="02DE7016">
      <w:start w:val="1"/>
      <w:numFmt w:val="upperRoman"/>
      <w:lvlText w:val="%1-"/>
      <w:lvlJc w:val="left"/>
      <w:pPr>
        <w:ind w:left="1004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49F4113"/>
    <w:multiLevelType w:val="hybridMultilevel"/>
    <w:tmpl w:val="2DE06F9E"/>
    <w:lvl w:ilvl="0" w:tplc="540E235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5BD303F"/>
    <w:multiLevelType w:val="hybridMultilevel"/>
    <w:tmpl w:val="FC34E56C"/>
    <w:lvl w:ilvl="0" w:tplc="917A6102">
      <w:start w:val="1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D6968C0"/>
    <w:multiLevelType w:val="hybridMultilevel"/>
    <w:tmpl w:val="71543BFE"/>
    <w:lvl w:ilvl="0" w:tplc="E0D02270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4EF0A35"/>
    <w:multiLevelType w:val="hybridMultilevel"/>
    <w:tmpl w:val="E4B8F0CA"/>
    <w:lvl w:ilvl="0" w:tplc="185E1702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5531AC7"/>
    <w:multiLevelType w:val="hybridMultilevel"/>
    <w:tmpl w:val="B406DCB4"/>
    <w:lvl w:ilvl="0" w:tplc="EA208E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8BA1833"/>
    <w:multiLevelType w:val="hybridMultilevel"/>
    <w:tmpl w:val="E5580942"/>
    <w:lvl w:ilvl="0" w:tplc="E92AB114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59304776"/>
    <w:multiLevelType w:val="hybridMultilevel"/>
    <w:tmpl w:val="3DDA4CB8"/>
    <w:lvl w:ilvl="0" w:tplc="C6B6E87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5C3776AC"/>
    <w:multiLevelType w:val="hybridMultilevel"/>
    <w:tmpl w:val="2B1A0B3C"/>
    <w:lvl w:ilvl="0" w:tplc="5A5E5E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1E0126E"/>
    <w:multiLevelType w:val="hybridMultilevel"/>
    <w:tmpl w:val="B108192A"/>
    <w:lvl w:ilvl="0" w:tplc="ECCCDEE0">
      <w:start w:val="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63557799"/>
    <w:multiLevelType w:val="hybridMultilevel"/>
    <w:tmpl w:val="ED8CCEB2"/>
    <w:lvl w:ilvl="0" w:tplc="DAAA2A7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67673743"/>
    <w:multiLevelType w:val="hybridMultilevel"/>
    <w:tmpl w:val="41D282A6"/>
    <w:lvl w:ilvl="0" w:tplc="1DD4B9E6">
      <w:start w:val="10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2FC6F94"/>
    <w:multiLevelType w:val="hybridMultilevel"/>
    <w:tmpl w:val="8B48DA1C"/>
    <w:lvl w:ilvl="0" w:tplc="4CB41672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76BE394B"/>
    <w:multiLevelType w:val="hybridMultilevel"/>
    <w:tmpl w:val="058E70A2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8AE077A"/>
    <w:multiLevelType w:val="hybridMultilevel"/>
    <w:tmpl w:val="BFD280A2"/>
    <w:lvl w:ilvl="0" w:tplc="C674F74C">
      <w:start w:val="9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BB0720E"/>
    <w:multiLevelType w:val="hybridMultilevel"/>
    <w:tmpl w:val="86A02948"/>
    <w:lvl w:ilvl="0" w:tplc="C0BECC3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C080691"/>
    <w:multiLevelType w:val="hybridMultilevel"/>
    <w:tmpl w:val="FD52C520"/>
    <w:lvl w:ilvl="0" w:tplc="382A32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4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7"/>
  </w:num>
  <w:num w:numId="5">
    <w:abstractNumId w:val="37"/>
  </w:num>
  <w:num w:numId="6">
    <w:abstractNumId w:val="21"/>
  </w:num>
  <w:num w:numId="7">
    <w:abstractNumId w:val="20"/>
  </w:num>
  <w:num w:numId="8">
    <w:abstractNumId w:val="18"/>
  </w:num>
  <w:num w:numId="9">
    <w:abstractNumId w:val="3"/>
  </w:num>
  <w:num w:numId="10">
    <w:abstractNumId w:val="11"/>
  </w:num>
  <w:num w:numId="11">
    <w:abstractNumId w:val="12"/>
  </w:num>
  <w:num w:numId="12">
    <w:abstractNumId w:val="13"/>
  </w:num>
  <w:num w:numId="13">
    <w:abstractNumId w:val="14"/>
  </w:num>
  <w:num w:numId="14">
    <w:abstractNumId w:val="15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2"/>
  </w:num>
  <w:num w:numId="22">
    <w:abstractNumId w:val="1"/>
  </w:num>
  <w:num w:numId="23">
    <w:abstractNumId w:val="0"/>
  </w:num>
  <w:num w:numId="24">
    <w:abstractNumId w:val="16"/>
  </w:num>
  <w:num w:numId="25">
    <w:abstractNumId w:val="33"/>
  </w:num>
  <w:num w:numId="26">
    <w:abstractNumId w:val="30"/>
  </w:num>
  <w:num w:numId="27">
    <w:abstractNumId w:val="42"/>
  </w:num>
  <w:num w:numId="28">
    <w:abstractNumId w:val="32"/>
  </w:num>
  <w:num w:numId="29">
    <w:abstractNumId w:val="19"/>
  </w:num>
  <w:num w:numId="30">
    <w:abstractNumId w:val="39"/>
  </w:num>
  <w:num w:numId="31">
    <w:abstractNumId w:val="38"/>
  </w:num>
  <w:num w:numId="32">
    <w:abstractNumId w:val="28"/>
  </w:num>
  <w:num w:numId="33">
    <w:abstractNumId w:val="23"/>
  </w:num>
  <w:num w:numId="34">
    <w:abstractNumId w:val="40"/>
  </w:num>
  <w:num w:numId="35">
    <w:abstractNumId w:val="26"/>
  </w:num>
  <w:num w:numId="36">
    <w:abstractNumId w:val="27"/>
  </w:num>
  <w:num w:numId="37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9"/>
  </w:num>
  <w:num w:numId="39">
    <w:abstractNumId w:val="24"/>
  </w:num>
  <w:num w:numId="40">
    <w:abstractNumId w:val="31"/>
  </w:num>
  <w:num w:numId="41">
    <w:abstractNumId w:val="36"/>
  </w:num>
  <w:num w:numId="42">
    <w:abstractNumId w:val="25"/>
  </w:num>
  <w:num w:numId="43">
    <w:abstractNumId w:val="41"/>
  </w:num>
  <w:num w:numId="44">
    <w:abstractNumId w:val="22"/>
  </w:num>
  <w:num w:numId="45">
    <w:abstractNumId w:val="35"/>
  </w:num>
  <w:num w:numId="46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otorola Solutions-1">
    <w15:presenceInfo w15:providerId="None" w15:userId="Motorola Solutions-1"/>
  </w15:person>
  <w15:person w15:author="Motorola Solutions-2">
    <w15:presenceInfo w15:providerId="None" w15:userId="Motorola Solutions-2"/>
  </w15:person>
  <w15:person w15:author="Motorola Solutions-3">
    <w15:presenceInfo w15:providerId="None" w15:userId="Motorola Solutions-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5EEE"/>
    <w:rsid w:val="000266EA"/>
    <w:rsid w:val="00033BB4"/>
    <w:rsid w:val="000542B3"/>
    <w:rsid w:val="000630F9"/>
    <w:rsid w:val="00075D01"/>
    <w:rsid w:val="000A6394"/>
    <w:rsid w:val="000B7FED"/>
    <w:rsid w:val="000C038A"/>
    <w:rsid w:val="000C6598"/>
    <w:rsid w:val="000D44B3"/>
    <w:rsid w:val="000F2577"/>
    <w:rsid w:val="00131B5C"/>
    <w:rsid w:val="0013574E"/>
    <w:rsid w:val="00145D43"/>
    <w:rsid w:val="001510AE"/>
    <w:rsid w:val="00192C46"/>
    <w:rsid w:val="001A08B3"/>
    <w:rsid w:val="001A7B60"/>
    <w:rsid w:val="001B52F0"/>
    <w:rsid w:val="001B7A65"/>
    <w:rsid w:val="001B7C83"/>
    <w:rsid w:val="001E2DB3"/>
    <w:rsid w:val="001E41F3"/>
    <w:rsid w:val="001F515B"/>
    <w:rsid w:val="00214C05"/>
    <w:rsid w:val="002578AA"/>
    <w:rsid w:val="0026004D"/>
    <w:rsid w:val="002638C5"/>
    <w:rsid w:val="002640DD"/>
    <w:rsid w:val="00275D12"/>
    <w:rsid w:val="00284FEB"/>
    <w:rsid w:val="002860C4"/>
    <w:rsid w:val="002A0FA6"/>
    <w:rsid w:val="002B5741"/>
    <w:rsid w:val="002D13BD"/>
    <w:rsid w:val="002E472E"/>
    <w:rsid w:val="00305409"/>
    <w:rsid w:val="00306929"/>
    <w:rsid w:val="00327A88"/>
    <w:rsid w:val="003609EF"/>
    <w:rsid w:val="0036231A"/>
    <w:rsid w:val="00370302"/>
    <w:rsid w:val="00374DD4"/>
    <w:rsid w:val="00382049"/>
    <w:rsid w:val="003C3EEB"/>
    <w:rsid w:val="003E1A36"/>
    <w:rsid w:val="003F328B"/>
    <w:rsid w:val="00410371"/>
    <w:rsid w:val="00422A91"/>
    <w:rsid w:val="004242F1"/>
    <w:rsid w:val="004963E2"/>
    <w:rsid w:val="004A67E5"/>
    <w:rsid w:val="004B75B7"/>
    <w:rsid w:val="004E6686"/>
    <w:rsid w:val="0051103E"/>
    <w:rsid w:val="005141D9"/>
    <w:rsid w:val="0051580D"/>
    <w:rsid w:val="00547111"/>
    <w:rsid w:val="00581ED1"/>
    <w:rsid w:val="00592D74"/>
    <w:rsid w:val="005C046E"/>
    <w:rsid w:val="005C7827"/>
    <w:rsid w:val="005D251A"/>
    <w:rsid w:val="005E2C44"/>
    <w:rsid w:val="00606251"/>
    <w:rsid w:val="00621188"/>
    <w:rsid w:val="006257ED"/>
    <w:rsid w:val="00625F4B"/>
    <w:rsid w:val="00644DCA"/>
    <w:rsid w:val="00653DE4"/>
    <w:rsid w:val="006545D5"/>
    <w:rsid w:val="00657A63"/>
    <w:rsid w:val="00665C47"/>
    <w:rsid w:val="00695808"/>
    <w:rsid w:val="006B46FB"/>
    <w:rsid w:val="006E21FB"/>
    <w:rsid w:val="0072530F"/>
    <w:rsid w:val="00792342"/>
    <w:rsid w:val="007977A8"/>
    <w:rsid w:val="007B512A"/>
    <w:rsid w:val="007C2097"/>
    <w:rsid w:val="007C41C4"/>
    <w:rsid w:val="007D6290"/>
    <w:rsid w:val="007D6A07"/>
    <w:rsid w:val="007F7259"/>
    <w:rsid w:val="008040A8"/>
    <w:rsid w:val="008279FA"/>
    <w:rsid w:val="008626E7"/>
    <w:rsid w:val="00863AB0"/>
    <w:rsid w:val="008661B1"/>
    <w:rsid w:val="00870EE7"/>
    <w:rsid w:val="0088585F"/>
    <w:rsid w:val="008863B9"/>
    <w:rsid w:val="008868FD"/>
    <w:rsid w:val="008930E4"/>
    <w:rsid w:val="008A21ED"/>
    <w:rsid w:val="008A45A6"/>
    <w:rsid w:val="008D3CCC"/>
    <w:rsid w:val="008F3789"/>
    <w:rsid w:val="008F5DC0"/>
    <w:rsid w:val="008F686C"/>
    <w:rsid w:val="009148DE"/>
    <w:rsid w:val="00941E30"/>
    <w:rsid w:val="0094523E"/>
    <w:rsid w:val="00966D45"/>
    <w:rsid w:val="009777D9"/>
    <w:rsid w:val="00991B88"/>
    <w:rsid w:val="0099229F"/>
    <w:rsid w:val="009A39EA"/>
    <w:rsid w:val="009A5753"/>
    <w:rsid w:val="009A579D"/>
    <w:rsid w:val="009E3297"/>
    <w:rsid w:val="009F3D12"/>
    <w:rsid w:val="009F734F"/>
    <w:rsid w:val="00A04BB4"/>
    <w:rsid w:val="00A10384"/>
    <w:rsid w:val="00A16496"/>
    <w:rsid w:val="00A22C19"/>
    <w:rsid w:val="00A246B6"/>
    <w:rsid w:val="00A43B18"/>
    <w:rsid w:val="00A47E70"/>
    <w:rsid w:val="00A50CF0"/>
    <w:rsid w:val="00A71094"/>
    <w:rsid w:val="00A7671C"/>
    <w:rsid w:val="00AA2CBC"/>
    <w:rsid w:val="00AC5820"/>
    <w:rsid w:val="00AC58B7"/>
    <w:rsid w:val="00AD1CD8"/>
    <w:rsid w:val="00AD2070"/>
    <w:rsid w:val="00B01160"/>
    <w:rsid w:val="00B0399F"/>
    <w:rsid w:val="00B06BDD"/>
    <w:rsid w:val="00B258BB"/>
    <w:rsid w:val="00B40A53"/>
    <w:rsid w:val="00B6111C"/>
    <w:rsid w:val="00B67B97"/>
    <w:rsid w:val="00B849EA"/>
    <w:rsid w:val="00B968C8"/>
    <w:rsid w:val="00BA3EC5"/>
    <w:rsid w:val="00BA51D9"/>
    <w:rsid w:val="00BB2878"/>
    <w:rsid w:val="00BB5DFC"/>
    <w:rsid w:val="00BC56C2"/>
    <w:rsid w:val="00BD279D"/>
    <w:rsid w:val="00BD6BB8"/>
    <w:rsid w:val="00C0259E"/>
    <w:rsid w:val="00C66BA2"/>
    <w:rsid w:val="00C7143A"/>
    <w:rsid w:val="00C870F6"/>
    <w:rsid w:val="00C95985"/>
    <w:rsid w:val="00CC5026"/>
    <w:rsid w:val="00CC68D0"/>
    <w:rsid w:val="00D03F9A"/>
    <w:rsid w:val="00D06D51"/>
    <w:rsid w:val="00D146F5"/>
    <w:rsid w:val="00D2392B"/>
    <w:rsid w:val="00D24991"/>
    <w:rsid w:val="00D43435"/>
    <w:rsid w:val="00D50255"/>
    <w:rsid w:val="00D60218"/>
    <w:rsid w:val="00D66520"/>
    <w:rsid w:val="00D701DA"/>
    <w:rsid w:val="00D84AE9"/>
    <w:rsid w:val="00DE214A"/>
    <w:rsid w:val="00DE34CF"/>
    <w:rsid w:val="00E13F3D"/>
    <w:rsid w:val="00E34898"/>
    <w:rsid w:val="00E4063B"/>
    <w:rsid w:val="00EB09B7"/>
    <w:rsid w:val="00EB62F8"/>
    <w:rsid w:val="00EE7D7C"/>
    <w:rsid w:val="00EF4B6E"/>
    <w:rsid w:val="00F04152"/>
    <w:rsid w:val="00F14D14"/>
    <w:rsid w:val="00F25D98"/>
    <w:rsid w:val="00F300FB"/>
    <w:rsid w:val="00F349CC"/>
    <w:rsid w:val="00F70580"/>
    <w:rsid w:val="00FA553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46F5"/>
    <w:pPr>
      <w:spacing w:after="180"/>
    </w:p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A1038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A1038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A1038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A10384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A1038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10384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A10384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A10384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locked/>
    <w:rsid w:val="00A1038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A1038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A10384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A1038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A10384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locked/>
    <w:rsid w:val="008868FD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A10384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8868FD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A10384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A10384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A10384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A10384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A10384"/>
  </w:style>
  <w:style w:type="paragraph" w:customStyle="1" w:styleId="Guidance">
    <w:name w:val="Guidance"/>
    <w:basedOn w:val="Normal"/>
    <w:rsid w:val="00A10384"/>
    <w:rPr>
      <w:i/>
      <w:color w:val="0000FF"/>
    </w:rPr>
  </w:style>
  <w:style w:type="paragraph" w:styleId="Caption">
    <w:name w:val="caption"/>
    <w:basedOn w:val="Normal"/>
    <w:next w:val="Normal"/>
    <w:unhideWhenUsed/>
    <w:qFormat/>
    <w:rsid w:val="00A10384"/>
    <w:pPr>
      <w:spacing w:after="0"/>
    </w:pPr>
    <w:rPr>
      <w:rFonts w:eastAsia="MS Mincho"/>
      <w:b/>
      <w:bCs/>
      <w:lang w:eastAsia="ja-JP"/>
    </w:rPr>
  </w:style>
  <w:style w:type="character" w:customStyle="1" w:styleId="NOZchn">
    <w:name w:val="NO Zchn"/>
    <w:locked/>
    <w:rsid w:val="00A10384"/>
    <w:rPr>
      <w:rFonts w:eastAsia="Times New Roman"/>
      <w:lang w:val="en-GB" w:eastAsia="en-GB"/>
    </w:rPr>
  </w:style>
  <w:style w:type="paragraph" w:styleId="NormalWeb">
    <w:name w:val="Normal (Web)"/>
    <w:basedOn w:val="Normal"/>
    <w:uiPriority w:val="99"/>
    <w:unhideWhenUsed/>
    <w:rsid w:val="00A10384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apple-converted-space">
    <w:name w:val="apple-converted-space"/>
    <w:basedOn w:val="DefaultParagraphFont"/>
    <w:rsid w:val="00A10384"/>
  </w:style>
  <w:style w:type="paragraph" w:customStyle="1" w:styleId="Norma">
    <w:name w:val="Norma"/>
    <w:basedOn w:val="Heading4"/>
    <w:rsid w:val="00A10384"/>
    <w:rPr>
      <w:rFonts w:eastAsia="SimSun"/>
    </w:rPr>
  </w:style>
  <w:style w:type="paragraph" w:styleId="PlainText">
    <w:name w:val="Plain Text"/>
    <w:basedOn w:val="Normal"/>
    <w:link w:val="PlainTextChar"/>
    <w:uiPriority w:val="99"/>
    <w:unhideWhenUsed/>
    <w:rsid w:val="00A10384"/>
    <w:pPr>
      <w:spacing w:after="0"/>
    </w:pPr>
    <w:rPr>
      <w:rFonts w:ascii="Calibri" w:eastAsia="Calibri" w:hAnsi="Calibri" w:cs="Consolas"/>
      <w:sz w:val="22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A10384"/>
    <w:rPr>
      <w:rFonts w:ascii="Calibri" w:eastAsia="Calibri" w:hAnsi="Calibri" w:cs="Consolas"/>
      <w:sz w:val="22"/>
      <w:szCs w:val="21"/>
      <w:lang w:val="en-GB" w:eastAsia="en-US"/>
    </w:rPr>
  </w:style>
  <w:style w:type="paragraph" w:styleId="BlockText">
    <w:name w:val="Block Text"/>
    <w:basedOn w:val="Normal"/>
    <w:rsid w:val="00A10384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A1038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A10384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A1038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A10384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A1038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A10384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A10384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A10384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A1038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A10384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A10384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A10384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A1038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A10384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A1038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A10384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A10384"/>
    <w:pPr>
      <w:ind w:left="4252"/>
    </w:pPr>
  </w:style>
  <w:style w:type="character" w:customStyle="1" w:styleId="ClosingChar">
    <w:name w:val="Closing Char"/>
    <w:basedOn w:val="DefaultParagraphFont"/>
    <w:link w:val="Closing"/>
    <w:rsid w:val="00A10384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A10384"/>
  </w:style>
  <w:style w:type="character" w:customStyle="1" w:styleId="DateChar">
    <w:name w:val="Date Char"/>
    <w:basedOn w:val="DefaultParagraphFont"/>
    <w:link w:val="Date"/>
    <w:rsid w:val="00A10384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A10384"/>
  </w:style>
  <w:style w:type="character" w:customStyle="1" w:styleId="E-mailSignatureChar">
    <w:name w:val="E-mail Signature Char"/>
    <w:basedOn w:val="DefaultParagraphFont"/>
    <w:link w:val="E-mailSignature"/>
    <w:rsid w:val="00A10384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A10384"/>
  </w:style>
  <w:style w:type="character" w:customStyle="1" w:styleId="EndnoteTextChar">
    <w:name w:val="Endnote Text Char"/>
    <w:basedOn w:val="DefaultParagraphFont"/>
    <w:link w:val="EndnoteText"/>
    <w:rsid w:val="00A10384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A10384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A10384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A10384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A10384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A10384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A10384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A10384"/>
    <w:pPr>
      <w:ind w:left="600" w:hanging="200"/>
    </w:pPr>
  </w:style>
  <w:style w:type="paragraph" w:styleId="Index4">
    <w:name w:val="index 4"/>
    <w:basedOn w:val="Normal"/>
    <w:next w:val="Normal"/>
    <w:rsid w:val="00A10384"/>
    <w:pPr>
      <w:ind w:left="800" w:hanging="200"/>
    </w:pPr>
  </w:style>
  <w:style w:type="paragraph" w:styleId="Index5">
    <w:name w:val="index 5"/>
    <w:basedOn w:val="Normal"/>
    <w:next w:val="Normal"/>
    <w:rsid w:val="00A10384"/>
    <w:pPr>
      <w:ind w:left="1000" w:hanging="200"/>
    </w:pPr>
  </w:style>
  <w:style w:type="paragraph" w:styleId="Index6">
    <w:name w:val="index 6"/>
    <w:basedOn w:val="Normal"/>
    <w:next w:val="Normal"/>
    <w:rsid w:val="00A10384"/>
    <w:pPr>
      <w:ind w:left="1200" w:hanging="200"/>
    </w:pPr>
  </w:style>
  <w:style w:type="paragraph" w:styleId="Index7">
    <w:name w:val="index 7"/>
    <w:basedOn w:val="Normal"/>
    <w:next w:val="Normal"/>
    <w:rsid w:val="00A10384"/>
    <w:pPr>
      <w:ind w:left="1400" w:hanging="200"/>
    </w:pPr>
  </w:style>
  <w:style w:type="paragraph" w:styleId="Index8">
    <w:name w:val="index 8"/>
    <w:basedOn w:val="Normal"/>
    <w:next w:val="Normal"/>
    <w:rsid w:val="00A10384"/>
    <w:pPr>
      <w:ind w:left="1600" w:hanging="200"/>
    </w:pPr>
  </w:style>
  <w:style w:type="paragraph" w:styleId="Index9">
    <w:name w:val="index 9"/>
    <w:basedOn w:val="Normal"/>
    <w:next w:val="Normal"/>
    <w:rsid w:val="00A10384"/>
    <w:pPr>
      <w:ind w:left="1800" w:hanging="200"/>
    </w:pPr>
  </w:style>
  <w:style w:type="paragraph" w:styleId="IndexHeading">
    <w:name w:val="index heading"/>
    <w:basedOn w:val="Normal"/>
    <w:next w:val="Index1"/>
    <w:rsid w:val="00A10384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10384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10384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A1038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A1038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A1038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A1038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A10384"/>
    <w:pPr>
      <w:spacing w:after="120"/>
      <w:ind w:left="1415"/>
      <w:contextualSpacing/>
    </w:pPr>
  </w:style>
  <w:style w:type="paragraph" w:styleId="ListNumber3">
    <w:name w:val="List Number 3"/>
    <w:basedOn w:val="Normal"/>
    <w:rsid w:val="00A10384"/>
    <w:pPr>
      <w:numPr>
        <w:numId w:val="21"/>
      </w:numPr>
      <w:contextualSpacing/>
    </w:pPr>
  </w:style>
  <w:style w:type="paragraph" w:styleId="ListNumber4">
    <w:name w:val="List Number 4"/>
    <w:basedOn w:val="Normal"/>
    <w:rsid w:val="00A10384"/>
    <w:pPr>
      <w:numPr>
        <w:numId w:val="22"/>
      </w:numPr>
      <w:contextualSpacing/>
    </w:pPr>
  </w:style>
  <w:style w:type="paragraph" w:styleId="ListNumber5">
    <w:name w:val="List Number 5"/>
    <w:basedOn w:val="Normal"/>
    <w:rsid w:val="00A10384"/>
    <w:pPr>
      <w:numPr>
        <w:numId w:val="23"/>
      </w:numPr>
      <w:contextualSpacing/>
    </w:pPr>
  </w:style>
  <w:style w:type="paragraph" w:styleId="ListParagraph">
    <w:name w:val="List Paragraph"/>
    <w:basedOn w:val="Normal"/>
    <w:uiPriority w:val="34"/>
    <w:qFormat/>
    <w:rsid w:val="00A10384"/>
    <w:pPr>
      <w:ind w:left="720"/>
    </w:pPr>
  </w:style>
  <w:style w:type="paragraph" w:styleId="MacroText">
    <w:name w:val="macro"/>
    <w:link w:val="MacroTextChar"/>
    <w:rsid w:val="00A1038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A10384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A1038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A10384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A10384"/>
    <w:rPr>
      <w:lang w:val="en-GB" w:eastAsia="en-US"/>
    </w:rPr>
  </w:style>
  <w:style w:type="paragraph" w:styleId="NormalIndent">
    <w:name w:val="Normal Indent"/>
    <w:basedOn w:val="Normal"/>
    <w:rsid w:val="00A1038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A10384"/>
  </w:style>
  <w:style w:type="character" w:customStyle="1" w:styleId="NoteHeadingChar">
    <w:name w:val="Note Heading Char"/>
    <w:basedOn w:val="DefaultParagraphFont"/>
    <w:link w:val="NoteHeading"/>
    <w:rsid w:val="00A10384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A10384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A10384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A10384"/>
  </w:style>
  <w:style w:type="character" w:customStyle="1" w:styleId="SalutationChar">
    <w:name w:val="Salutation Char"/>
    <w:basedOn w:val="DefaultParagraphFont"/>
    <w:link w:val="Salutation"/>
    <w:rsid w:val="00A10384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A10384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A10384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A10384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A10384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A10384"/>
    <w:pPr>
      <w:ind w:left="200" w:hanging="200"/>
    </w:pPr>
  </w:style>
  <w:style w:type="paragraph" w:styleId="TableofFigures">
    <w:name w:val="table of figures"/>
    <w:basedOn w:val="Normal"/>
    <w:next w:val="Normal"/>
    <w:rsid w:val="00A10384"/>
  </w:style>
  <w:style w:type="paragraph" w:styleId="Title">
    <w:name w:val="Title"/>
    <w:basedOn w:val="Normal"/>
    <w:next w:val="Normal"/>
    <w:link w:val="TitleChar"/>
    <w:qFormat/>
    <w:rsid w:val="00A10384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A10384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A10384"/>
    <w:pPr>
      <w:spacing w:before="120"/>
    </w:pPr>
    <w:rPr>
      <w:rFonts w:ascii="Calibri Light" w:hAnsi="Calibri Light"/>
      <w:b/>
      <w:bCs/>
      <w:sz w:val="24"/>
      <w:szCs w:val="24"/>
    </w:rPr>
  </w:style>
  <w:style w:type="character" w:customStyle="1" w:styleId="Marquedecommentaire1">
    <w:name w:val="Marque de commentaire1"/>
    <w:rsid w:val="0051103E"/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270F68-D937-423B-8EDE-851AFB1C0C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126</TotalTime>
  <Pages>12</Pages>
  <Words>2959</Words>
  <Characters>16870</Characters>
  <Application>Microsoft Office Word</Application>
  <DocSecurity>0</DocSecurity>
  <Lines>140</Lines>
  <Paragraphs>39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19790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Motorola Solutions-3</cp:lastModifiedBy>
  <cp:revision>21</cp:revision>
  <cp:lastPrinted>1900-01-01T06:00:00Z</cp:lastPrinted>
  <dcterms:created xsi:type="dcterms:W3CDTF">2022-11-15T16:07:00Z</dcterms:created>
  <dcterms:modified xsi:type="dcterms:W3CDTF">2023-03-03T09:52:00Z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